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1521FD8A" w:rsidR="004152F3" w:rsidRPr="000404EF" w:rsidRDefault="004152F3" w:rsidP="004152F3">
      <w:pPr>
        <w:pStyle w:val="3GPPHeader"/>
        <w:spacing w:after="60"/>
        <w:rPr>
          <w:lang w:val="en-US"/>
        </w:rPr>
      </w:pPr>
      <w:bookmarkStart w:id="0" w:name="_GoBack"/>
      <w:bookmarkEnd w:id="0"/>
      <w:r w:rsidRPr="000404EF">
        <w:rPr>
          <w:lang w:val="en-US"/>
        </w:rPr>
        <w:t>3GPP TSG-RAN W</w:t>
      </w:r>
      <w:r w:rsidRPr="000404EF">
        <w:rPr>
          <w:lang w:val="en-US"/>
        </w:rPr>
        <w:t xml:space="preserve">G2 </w:t>
      </w:r>
      <w:r w:rsidR="006C5CC9">
        <w:t>Meeting #97</w:t>
      </w:r>
      <w:r w:rsidRPr="000404EF">
        <w:rPr>
          <w:lang w:val="en-US"/>
        </w:rPr>
        <w:tab/>
      </w:r>
      <w:r w:rsidRPr="0070077A">
        <w:rPr>
          <w:sz w:val="32"/>
          <w:lang w:val="en-US"/>
        </w:rPr>
        <w:t>Tdoc</w:t>
      </w:r>
      <w:r w:rsidR="00702DC2" w:rsidRPr="0070077A">
        <w:rPr>
          <w:sz w:val="32"/>
        </w:rPr>
        <w:t xml:space="preserve"> </w:t>
      </w:r>
      <w:r w:rsidR="00702DC2" w:rsidRPr="0070077A">
        <w:rPr>
          <w:sz w:val="32"/>
          <w:lang w:val="en-US"/>
        </w:rPr>
        <w:t>R2-</w:t>
      </w:r>
      <w:r w:rsidR="00581CE0" w:rsidRPr="0070077A">
        <w:rPr>
          <w:sz w:val="32"/>
          <w:lang w:val="en-US"/>
        </w:rPr>
        <w:t>17</w:t>
      </w:r>
      <w:r w:rsidR="007110CC">
        <w:rPr>
          <w:sz w:val="32"/>
          <w:lang w:val="en-US"/>
        </w:rPr>
        <w:t>00854</w:t>
      </w:r>
    </w:p>
    <w:p w14:paraId="10FA4B94" w14:textId="70EF8814" w:rsidR="004152F3" w:rsidRDefault="006C5CC9" w:rsidP="004152F3">
      <w:pPr>
        <w:pStyle w:val="3GPPHeader"/>
        <w:spacing w:after="60"/>
        <w:rPr>
          <w:b w:val="0"/>
          <w:noProof/>
        </w:rPr>
      </w:pPr>
      <w:r>
        <w:rPr>
          <w:lang w:val="en-US"/>
        </w:rPr>
        <w:t>Athens</w:t>
      </w:r>
      <w:r w:rsidR="004152F3" w:rsidRPr="00910EE8">
        <w:rPr>
          <w:lang w:val="en-US"/>
        </w:rPr>
        <w:t xml:space="preserve">, </w:t>
      </w:r>
      <w:r>
        <w:rPr>
          <w:lang w:val="en-US"/>
        </w:rPr>
        <w:t>Greece</w:t>
      </w:r>
      <w:r w:rsidR="004152F3" w:rsidRPr="00910EE8">
        <w:rPr>
          <w:lang w:val="en-US"/>
        </w:rPr>
        <w:t xml:space="preserve">, </w:t>
      </w:r>
      <w:r>
        <w:rPr>
          <w:lang w:val="en-US"/>
        </w:rPr>
        <w:t>13</w:t>
      </w:r>
      <w:r w:rsidR="004152F3" w:rsidRPr="00910EE8">
        <w:rPr>
          <w:vertAlign w:val="superscript"/>
          <w:lang w:val="en-US"/>
        </w:rPr>
        <w:t>th</w:t>
      </w:r>
      <w:r w:rsidR="004152F3">
        <w:rPr>
          <w:lang w:val="en-US"/>
        </w:rPr>
        <w:t xml:space="preserve"> </w:t>
      </w:r>
      <w:r w:rsidR="004152F3" w:rsidRPr="00910EE8">
        <w:rPr>
          <w:lang w:val="en-US"/>
        </w:rPr>
        <w:t>– 1</w:t>
      </w:r>
      <w:r>
        <w:rPr>
          <w:lang w:val="en-US"/>
        </w:rPr>
        <w:t>7</w:t>
      </w:r>
      <w:r w:rsidR="004152F3" w:rsidRPr="00910EE8">
        <w:rPr>
          <w:vertAlign w:val="superscript"/>
          <w:lang w:val="en-US"/>
        </w:rPr>
        <w:t>th</w:t>
      </w:r>
      <w:r w:rsidR="004152F3">
        <w:rPr>
          <w:lang w:val="en-US"/>
        </w:rPr>
        <w:t xml:space="preserve"> </w:t>
      </w:r>
      <w:r>
        <w:rPr>
          <w:lang w:val="en-US"/>
        </w:rPr>
        <w:t xml:space="preserve">February </w:t>
      </w:r>
      <w:r w:rsidR="004152F3" w:rsidRPr="00910EE8">
        <w:rPr>
          <w:lang w:val="en-US"/>
        </w:rPr>
        <w:t>2017</w:t>
      </w:r>
    </w:p>
    <w:p w14:paraId="6D3236F1" w14:textId="77777777" w:rsidR="004152F3" w:rsidRPr="00CE0424" w:rsidRDefault="004152F3" w:rsidP="004152F3">
      <w:pPr>
        <w:pStyle w:val="3GPPHeader"/>
      </w:pPr>
    </w:p>
    <w:p w14:paraId="3A72B503" w14:textId="54084BBB" w:rsidR="004152F3" w:rsidRPr="0070077A" w:rsidRDefault="004152F3" w:rsidP="004152F3">
      <w:pPr>
        <w:pStyle w:val="3GPPHeader"/>
        <w:rPr>
          <w:sz w:val="22"/>
          <w:szCs w:val="22"/>
          <w:lang w:val="en-US"/>
        </w:rPr>
      </w:pPr>
      <w:r w:rsidRPr="0070077A">
        <w:rPr>
          <w:sz w:val="22"/>
          <w:szCs w:val="22"/>
          <w:lang w:val="en-US"/>
        </w:rPr>
        <w:t>Agenda Item:</w:t>
      </w:r>
      <w:r w:rsidRPr="0070077A">
        <w:rPr>
          <w:sz w:val="22"/>
          <w:szCs w:val="22"/>
          <w:lang w:val="en-US"/>
        </w:rPr>
        <w:tab/>
      </w:r>
      <w:r w:rsidR="00B6622A" w:rsidRPr="0070077A">
        <w:rPr>
          <w:sz w:val="22"/>
          <w:szCs w:val="22"/>
          <w:lang w:val="en-US"/>
        </w:rPr>
        <w:t>10.2.1.2</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1BF081B8" w:rsidR="004152F3" w:rsidRPr="00CE0424" w:rsidRDefault="004152F3" w:rsidP="004152F3">
      <w:pPr>
        <w:pStyle w:val="3GPPHeader"/>
        <w:rPr>
          <w:sz w:val="22"/>
          <w:szCs w:val="22"/>
        </w:rPr>
      </w:pPr>
      <w:r>
        <w:rPr>
          <w:sz w:val="22"/>
          <w:szCs w:val="22"/>
        </w:rPr>
        <w:t>Title:</w:t>
      </w:r>
      <w:r w:rsidRPr="00CE0424">
        <w:rPr>
          <w:sz w:val="22"/>
          <w:szCs w:val="22"/>
        </w:rPr>
        <w:tab/>
      </w:r>
      <w:r w:rsidR="00400C62">
        <w:rPr>
          <w:sz w:val="22"/>
          <w:szCs w:val="22"/>
        </w:rPr>
        <w:t xml:space="preserve">Impact of mixed numerologies on </w:t>
      </w:r>
      <w:r w:rsidR="00B13187">
        <w:rPr>
          <w:sz w:val="22"/>
          <w:szCs w:val="22"/>
        </w:rPr>
        <w:t>UEs in idle mode</w:t>
      </w:r>
    </w:p>
    <w:p w14:paraId="2E9EE603" w14:textId="37392523"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p>
    <w:p w14:paraId="7AA02FB5" w14:textId="77777777" w:rsidR="00E90E49" w:rsidRDefault="00E90E49" w:rsidP="00CE0424">
      <w:pPr>
        <w:pStyle w:val="Heading1"/>
      </w:pPr>
      <w:r w:rsidRPr="00CE0424">
        <w:t>Introduction</w:t>
      </w:r>
    </w:p>
    <w:p w14:paraId="0660B30A" w14:textId="360A9A98" w:rsidR="00BD1B6A" w:rsidRDefault="00963A5E" w:rsidP="0016425E">
      <w:pPr>
        <w:tabs>
          <w:tab w:val="left" w:pos="6752"/>
        </w:tabs>
        <w:rPr>
          <w:rFonts w:cs="Arial"/>
          <w:lang w:val="en-US"/>
        </w:rPr>
      </w:pPr>
      <w:bookmarkStart w:id="1" w:name="_Ref178064866"/>
      <w:r>
        <w:rPr>
          <w:rFonts w:cs="Arial"/>
          <w:lang w:val="en-US"/>
        </w:rPr>
        <w:t>During recent RAN1 ad hoc on NR, signals needed for synchronization, initial access and paging were discussed</w:t>
      </w:r>
      <w:r w:rsidR="004C7924">
        <w:rPr>
          <w:rFonts w:cs="Arial"/>
          <w:lang w:val="en-US"/>
        </w:rPr>
        <w:t xml:space="preserve"> [1]</w:t>
      </w:r>
      <w:r>
        <w:rPr>
          <w:rFonts w:cs="Arial"/>
          <w:lang w:val="en-US"/>
        </w:rPr>
        <w:t xml:space="preserve">. In general, the approach in RAN1 has been to try to specify a default numerology for each carrier frequency in order to avoid excessive </w:t>
      </w:r>
      <w:r w:rsidR="004C7924">
        <w:rPr>
          <w:rFonts w:cs="Arial"/>
          <w:lang w:val="en-US"/>
        </w:rPr>
        <w:t>UE complexity. A number of agreements listed below demonstrate this approach</w:t>
      </w:r>
    </w:p>
    <w:p w14:paraId="75A1B636" w14:textId="226C292E" w:rsidR="004C7924" w:rsidRDefault="004C7924" w:rsidP="0016425E">
      <w:pPr>
        <w:tabs>
          <w:tab w:val="left" w:pos="6752"/>
        </w:tabs>
        <w:rPr>
          <w:rFonts w:cs="Arial"/>
          <w:lang w:val="en-US"/>
        </w:rPr>
      </w:pPr>
      <w:r w:rsidRPr="004C7924">
        <w:rPr>
          <w:rFonts w:eastAsia="MS Mincho"/>
          <w:noProof/>
          <w:lang w:val="sv-SE"/>
        </w:rPr>
        <mc:AlternateContent>
          <mc:Choice Requires="wps">
            <w:drawing>
              <wp:inline distT="0" distB="0" distL="0" distR="0" wp14:anchorId="2BD1A6D3" wp14:editId="27EAAB6F">
                <wp:extent cx="5995035" cy="2028825"/>
                <wp:effectExtent l="0" t="0" r="2476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2028825"/>
                        </a:xfrm>
                        <a:prstGeom prst="rect">
                          <a:avLst/>
                        </a:prstGeom>
                        <a:solidFill>
                          <a:srgbClr val="FFFFFF"/>
                        </a:solidFill>
                        <a:ln w="9525">
                          <a:solidFill>
                            <a:srgbClr val="000000"/>
                          </a:solidFill>
                          <a:miter lim="800000"/>
                          <a:headEnd/>
                          <a:tailEnd/>
                        </a:ln>
                      </wps:spPr>
                      <wps:txbx>
                        <w:txbxContent>
                          <w:p w14:paraId="13A44384" w14:textId="4FCDC44B" w:rsidR="00444AE2" w:rsidRPr="00C21D94" w:rsidRDefault="00444AE2" w:rsidP="004C7924">
                            <w:pPr>
                              <w:pStyle w:val="ListParagraph"/>
                              <w:numPr>
                                <w:ilvl w:val="0"/>
                                <w:numId w:val="44"/>
                              </w:numPr>
                              <w:overflowPunct w:val="0"/>
                              <w:autoSpaceDE w:val="0"/>
                              <w:autoSpaceDN w:val="0"/>
                              <w:adjustRightInd w:val="0"/>
                              <w:spacing w:after="180"/>
                              <w:contextualSpacing/>
                              <w:textAlignment w:val="baseline"/>
                              <w:rPr>
                                <w:rFonts w:ascii="Arial" w:eastAsia="MS Mincho" w:hAnsi="Arial" w:cs="Arial"/>
                                <w:sz w:val="20"/>
                                <w:szCs w:val="20"/>
                                <w:lang w:val="en-US"/>
                              </w:rPr>
                            </w:pPr>
                            <w:r w:rsidRPr="00C21D94">
                              <w:rPr>
                                <w:rFonts w:ascii="Arial" w:eastAsia="MS Mincho" w:hAnsi="Arial" w:cs="Arial"/>
                                <w:sz w:val="20"/>
                                <w:szCs w:val="20"/>
                                <w:lang w:val="en-US"/>
                              </w:rPr>
                              <w:t xml:space="preserve">For a given frequency band, an SS block corresponds to </w:t>
                            </w:r>
                            <w:r w:rsidRPr="00C21D94">
                              <w:rPr>
                                <w:rFonts w:ascii="Arial" w:eastAsia="MS Mincho" w:hAnsi="Arial" w:cs="Arial"/>
                                <w:i/>
                                <w:iCs/>
                                <w:sz w:val="20"/>
                                <w:szCs w:val="20"/>
                                <w:lang w:val="en-US"/>
                              </w:rPr>
                              <w:t>N</w:t>
                            </w:r>
                            <w:r w:rsidRPr="00C21D94">
                              <w:rPr>
                                <w:rFonts w:ascii="Arial" w:eastAsia="MS Mincho" w:hAnsi="Arial" w:cs="Arial"/>
                                <w:sz w:val="20"/>
                                <w:szCs w:val="20"/>
                                <w:lang w:val="en-US"/>
                              </w:rPr>
                              <w:t xml:space="preserve"> OFDM symbols based on the default subcarrier spacing, and </w:t>
                            </w:r>
                            <w:r w:rsidRPr="00C21D94">
                              <w:rPr>
                                <w:rFonts w:ascii="Arial" w:eastAsia="MS Mincho" w:hAnsi="Arial" w:cs="Arial"/>
                                <w:i/>
                                <w:iCs/>
                                <w:sz w:val="20"/>
                                <w:szCs w:val="20"/>
                                <w:lang w:val="en-US"/>
                              </w:rPr>
                              <w:t>N</w:t>
                            </w:r>
                            <w:r w:rsidRPr="00C21D94">
                              <w:rPr>
                                <w:rFonts w:ascii="Arial" w:eastAsia="MS Mincho" w:hAnsi="Arial" w:cs="Arial"/>
                                <w:sz w:val="20"/>
                                <w:szCs w:val="20"/>
                                <w:lang w:val="en-US"/>
                              </w:rPr>
                              <w:t xml:space="preserve"> is a constant.</w:t>
                            </w:r>
                          </w:p>
                          <w:p w14:paraId="1FBED714" w14:textId="311DFCDA" w:rsidR="00444AE2" w:rsidRPr="00C21D94" w:rsidRDefault="00444AE2" w:rsidP="004C7924">
                            <w:pPr>
                              <w:pStyle w:val="ListParagraph"/>
                              <w:numPr>
                                <w:ilvl w:val="1"/>
                                <w:numId w:val="44"/>
                              </w:numPr>
                              <w:overflowPunct w:val="0"/>
                              <w:autoSpaceDE w:val="0"/>
                              <w:autoSpaceDN w:val="0"/>
                              <w:adjustRightInd w:val="0"/>
                              <w:spacing w:after="180"/>
                              <w:contextualSpacing/>
                              <w:textAlignment w:val="baseline"/>
                              <w:rPr>
                                <w:rFonts w:ascii="Arial" w:eastAsia="MS Mincho" w:hAnsi="Arial" w:cs="Arial"/>
                                <w:sz w:val="20"/>
                                <w:szCs w:val="20"/>
                                <w:lang w:val="en-US"/>
                              </w:rPr>
                            </w:pPr>
                            <w:r w:rsidRPr="00C21D94">
                              <w:rPr>
                                <w:rFonts w:ascii="Arial" w:eastAsia="MS Mincho" w:hAnsi="Arial" w:cs="Arial"/>
                                <w:sz w:val="20"/>
                                <w:szCs w:val="20"/>
                                <w:lang w:val="en-US"/>
                              </w:rPr>
                              <w:t>The signal multiplexing structure is fixed in a specification</w:t>
                            </w:r>
                          </w:p>
                          <w:p w14:paraId="667A0186" w14:textId="3B4F2FE2" w:rsidR="00444AE2" w:rsidRPr="00C21D94" w:rsidRDefault="00444AE2" w:rsidP="004C7924">
                            <w:pPr>
                              <w:spacing w:after="180"/>
                              <w:ind w:left="1080"/>
                              <w:contextualSpacing/>
                              <w:rPr>
                                <w:rFonts w:eastAsia="MS Mincho" w:cs="Arial"/>
                                <w:lang w:val="en-US"/>
                              </w:rPr>
                            </w:pPr>
                            <w:r w:rsidRPr="00C21D94">
                              <w:rPr>
                                <w:rFonts w:eastAsia="MS Mincho" w:cs="Arial"/>
                                <w:lang w:val="en-US"/>
                              </w:rPr>
                              <w:t>[..]</w:t>
                            </w:r>
                          </w:p>
                          <w:p w14:paraId="774DCF9D" w14:textId="77777777" w:rsidR="00444AE2" w:rsidRPr="00C21D94" w:rsidRDefault="00444AE2" w:rsidP="004C7924">
                            <w:pPr>
                              <w:numPr>
                                <w:ilvl w:val="0"/>
                                <w:numId w:val="44"/>
                              </w:numPr>
                              <w:tabs>
                                <w:tab w:val="left" w:pos="1475"/>
                              </w:tabs>
                              <w:overflowPunct/>
                              <w:autoSpaceDE/>
                              <w:autoSpaceDN/>
                              <w:adjustRightInd/>
                              <w:spacing w:after="0"/>
                              <w:jc w:val="left"/>
                              <w:textAlignment w:val="auto"/>
                              <w:rPr>
                                <w:rFonts w:eastAsia="MS Mincho" w:cs="Arial"/>
                                <w:lang w:val="en-US" w:eastAsia="ja-JP"/>
                              </w:rPr>
                            </w:pPr>
                            <w:r w:rsidRPr="00C21D94">
                              <w:rPr>
                                <w:rFonts w:eastAsia="MS Mincho" w:cs="Arial"/>
                                <w:lang w:val="en-US" w:eastAsia="ja-JP"/>
                              </w:rPr>
                              <w:t>For default subcarrier spacing of SS, at least for evaluation purposes, following two frequency range categories are defined</w:t>
                            </w:r>
                          </w:p>
                          <w:p w14:paraId="7F22A075" w14:textId="77777777" w:rsidR="00444AE2" w:rsidRPr="00A96FCF" w:rsidRDefault="00444AE2" w:rsidP="004C7924">
                            <w:pPr>
                              <w:numPr>
                                <w:ilvl w:val="1"/>
                                <w:numId w:val="44"/>
                              </w:numPr>
                              <w:tabs>
                                <w:tab w:val="left" w:pos="1475"/>
                              </w:tabs>
                              <w:overflowPunct/>
                              <w:autoSpaceDE/>
                              <w:autoSpaceDN/>
                              <w:adjustRightInd/>
                              <w:spacing w:after="0"/>
                              <w:jc w:val="left"/>
                              <w:textAlignment w:val="auto"/>
                              <w:rPr>
                                <w:rFonts w:eastAsia="MS Mincho"/>
                                <w:lang w:val="en-US" w:eastAsia="ja-JP"/>
                              </w:rPr>
                            </w:pPr>
                            <w:r w:rsidRPr="00C21D94">
                              <w:rPr>
                                <w:rFonts w:eastAsia="MS Mincho" w:cs="Arial"/>
                                <w:lang w:val="en-US" w:eastAsia="ja-JP"/>
                              </w:rPr>
                              <w:t>Frequency range</w:t>
                            </w:r>
                            <w:r w:rsidRPr="00A96FCF">
                              <w:rPr>
                                <w:rFonts w:eastAsia="MS Mincho"/>
                                <w:lang w:val="en-US" w:eastAsia="ja-JP"/>
                              </w:rPr>
                              <w:t xml:space="preserve"> category #1 is </w:t>
                            </w:r>
                            <w:r>
                              <w:rPr>
                                <w:rFonts w:eastAsia="MS Mincho"/>
                                <w:lang w:val="en-US" w:eastAsia="ja-JP"/>
                              </w:rPr>
                              <w:t>evaluated</w:t>
                            </w:r>
                            <w:r>
                              <w:rPr>
                                <w:rFonts w:eastAsia="MS Mincho" w:hint="eastAsia"/>
                                <w:lang w:val="en-US" w:eastAsia="ja-JP"/>
                              </w:rPr>
                              <w:t xml:space="preserve"> </w:t>
                            </w:r>
                            <w:r w:rsidRPr="00A96FCF">
                              <w:rPr>
                                <w:rFonts w:eastAsia="MS Mincho"/>
                                <w:lang w:val="en-US" w:eastAsia="ja-JP"/>
                              </w:rPr>
                              <w:t>for below 6 GHz</w:t>
                            </w:r>
                          </w:p>
                          <w:p w14:paraId="6E72B464" w14:textId="77777777" w:rsidR="00444AE2" w:rsidRPr="00A96FCF" w:rsidRDefault="00444AE2" w:rsidP="004C7924">
                            <w:pPr>
                              <w:numPr>
                                <w:ilvl w:val="2"/>
                                <w:numId w:val="44"/>
                              </w:numPr>
                              <w:tabs>
                                <w:tab w:val="left" w:pos="1475"/>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Evaluate </w:t>
                            </w:r>
                            <w:r w:rsidRPr="00A96FCF">
                              <w:rPr>
                                <w:rFonts w:eastAsia="MS Mincho"/>
                                <w:lang w:val="en-US" w:eastAsia="ja-JP"/>
                              </w:rPr>
                              <w:t>default subcarrier spacing value for this category from [15 kHz, 30 kHz</w:t>
                            </w:r>
                            <w:r>
                              <w:rPr>
                                <w:rFonts w:eastAsia="MS Mincho" w:hint="eastAsia"/>
                                <w:lang w:val="en-US" w:eastAsia="ja-JP"/>
                              </w:rPr>
                              <w:t>, 60 kHz</w:t>
                            </w:r>
                            <w:r w:rsidRPr="00A96FCF">
                              <w:rPr>
                                <w:rFonts w:eastAsia="MS Mincho"/>
                                <w:lang w:val="en-US" w:eastAsia="ja-JP"/>
                              </w:rPr>
                              <w:t>]</w:t>
                            </w:r>
                            <w:r>
                              <w:rPr>
                                <w:rFonts w:eastAsia="MS Mincho" w:hint="eastAsia"/>
                                <w:lang w:val="en-US" w:eastAsia="ja-JP"/>
                              </w:rPr>
                              <w:t xml:space="preserve"> until the next meeting</w:t>
                            </w:r>
                          </w:p>
                          <w:p w14:paraId="417F6553" w14:textId="77777777" w:rsidR="00444AE2" w:rsidRPr="00A96FCF" w:rsidRDefault="00444AE2" w:rsidP="004C7924">
                            <w:pPr>
                              <w:numPr>
                                <w:ilvl w:val="1"/>
                                <w:numId w:val="44"/>
                              </w:numPr>
                              <w:tabs>
                                <w:tab w:val="left" w:pos="1475"/>
                              </w:tabs>
                              <w:overflowPunct/>
                              <w:autoSpaceDE/>
                              <w:autoSpaceDN/>
                              <w:adjustRightInd/>
                              <w:spacing w:after="0"/>
                              <w:jc w:val="left"/>
                              <w:textAlignment w:val="auto"/>
                              <w:rPr>
                                <w:rFonts w:eastAsia="MS Mincho"/>
                                <w:lang w:val="en-US" w:eastAsia="ja-JP"/>
                              </w:rPr>
                            </w:pPr>
                            <w:r w:rsidRPr="00A96FCF">
                              <w:rPr>
                                <w:rFonts w:eastAsia="MS Mincho"/>
                                <w:lang w:val="en-US" w:eastAsia="ja-JP"/>
                              </w:rPr>
                              <w:t xml:space="preserve">Frequency range category #2 is </w:t>
                            </w:r>
                            <w:r>
                              <w:rPr>
                                <w:rFonts w:eastAsia="MS Mincho" w:hint="eastAsia"/>
                                <w:lang w:val="en-US" w:eastAsia="ja-JP"/>
                              </w:rPr>
                              <w:t xml:space="preserve">evaluated </w:t>
                            </w:r>
                            <w:r w:rsidRPr="00A96FCF">
                              <w:rPr>
                                <w:rFonts w:eastAsia="MS Mincho"/>
                                <w:lang w:val="en-US" w:eastAsia="ja-JP"/>
                              </w:rPr>
                              <w:t>for range from 6 to 52.6 GHz</w:t>
                            </w:r>
                          </w:p>
                          <w:p w14:paraId="4F5F0AE0" w14:textId="77777777" w:rsidR="00444AE2" w:rsidRDefault="00444AE2" w:rsidP="00482EDE">
                            <w:pPr>
                              <w:numPr>
                                <w:ilvl w:val="2"/>
                                <w:numId w:val="44"/>
                              </w:numPr>
                              <w:tabs>
                                <w:tab w:val="left" w:pos="1475"/>
                              </w:tabs>
                              <w:overflowPunct/>
                              <w:autoSpaceDE/>
                              <w:autoSpaceDN/>
                              <w:adjustRightInd/>
                              <w:spacing w:after="0"/>
                              <w:jc w:val="left"/>
                              <w:textAlignment w:val="auto"/>
                              <w:rPr>
                                <w:rFonts w:eastAsia="MS Mincho"/>
                                <w:lang w:val="en-US" w:eastAsia="ja-JP"/>
                              </w:rPr>
                            </w:pPr>
                            <w:r w:rsidRPr="004C7924">
                              <w:rPr>
                                <w:rFonts w:eastAsia="MS Mincho" w:hint="eastAsia"/>
                                <w:lang w:val="en-US" w:eastAsia="ja-JP"/>
                              </w:rPr>
                              <w:t xml:space="preserve">Evaluate </w:t>
                            </w:r>
                            <w:r w:rsidRPr="004C7924">
                              <w:rPr>
                                <w:rFonts w:eastAsia="MS Mincho"/>
                                <w:lang w:val="en-US" w:eastAsia="ja-JP"/>
                              </w:rPr>
                              <w:t>default subcarrier spacing value for this category from [120 kHz, 240 kHz]</w:t>
                            </w:r>
                            <w:r w:rsidRPr="004C7924">
                              <w:rPr>
                                <w:rFonts w:eastAsia="MS Mincho" w:hint="eastAsia"/>
                                <w:lang w:val="en-US" w:eastAsia="ja-JP"/>
                              </w:rPr>
                              <w:t xml:space="preserve"> until the next meeting</w:t>
                            </w:r>
                          </w:p>
                        </w:txbxContent>
                      </wps:txbx>
                      <wps:bodyPr rot="0" vert="horz" wrap="square" lIns="91440" tIns="45720" rIns="91440" bIns="45720" anchor="t" anchorCtr="0">
                        <a:noAutofit/>
                      </wps:bodyPr>
                    </wps:wsp>
                  </a:graphicData>
                </a:graphic>
              </wp:inline>
            </w:drawing>
          </mc:Choice>
          <mc:Fallback>
            <w:pict>
              <v:shapetype w14:anchorId="2BD1A6D3" id="_x0000_t202" coordsize="21600,21600" o:spt="202" path="m,l,21600r21600,l21600,xe">
                <v:stroke joinstyle="miter"/>
                <v:path gradientshapeok="t" o:connecttype="rect"/>
              </v:shapetype>
              <v:shape id="Text Box 2" o:spid="_x0000_s1026" type="#_x0000_t202" style="width:472.05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">
                <v:textbox>
                  <w:txbxContent>
                    <w:p w14:paraId="13A44384" w14:textId="4FCDC44B" w:rsidR="00444AE2" w:rsidRPr="00C21D94" w:rsidRDefault="00444AE2" w:rsidP="004C7924">
                      <w:pPr>
                        <w:pStyle w:val="ListParagraph"/>
                        <w:numPr>
                          <w:ilvl w:val="0"/>
                          <w:numId w:val="44"/>
                        </w:numPr>
                        <w:overflowPunct w:val="0"/>
                        <w:autoSpaceDE w:val="0"/>
                        <w:autoSpaceDN w:val="0"/>
                        <w:adjustRightInd w:val="0"/>
                        <w:spacing w:after="180"/>
                        <w:contextualSpacing/>
                        <w:textAlignment w:val="baseline"/>
                        <w:rPr>
                          <w:rFonts w:ascii="Arial" w:eastAsia="MS Mincho" w:hAnsi="Arial" w:cs="Arial"/>
                          <w:sz w:val="20"/>
                          <w:szCs w:val="20"/>
                          <w:lang w:val="en-US"/>
                        </w:rPr>
                      </w:pPr>
                      <w:r w:rsidRPr="00C21D94">
                        <w:rPr>
                          <w:rFonts w:ascii="Arial" w:eastAsia="MS Mincho" w:hAnsi="Arial" w:cs="Arial"/>
                          <w:sz w:val="20"/>
                          <w:szCs w:val="20"/>
                          <w:lang w:val="en-US"/>
                        </w:rPr>
                        <w:t xml:space="preserve">For a given frequency band, an SS block corresponds to </w:t>
                      </w:r>
                      <w:r w:rsidRPr="00C21D94">
                        <w:rPr>
                          <w:rFonts w:ascii="Arial" w:eastAsia="MS Mincho" w:hAnsi="Arial" w:cs="Arial"/>
                          <w:i/>
                          <w:iCs/>
                          <w:sz w:val="20"/>
                          <w:szCs w:val="20"/>
                          <w:lang w:val="en-US"/>
                        </w:rPr>
                        <w:t>N</w:t>
                      </w:r>
                      <w:r w:rsidRPr="00C21D94">
                        <w:rPr>
                          <w:rFonts w:ascii="Arial" w:eastAsia="MS Mincho" w:hAnsi="Arial" w:cs="Arial"/>
                          <w:sz w:val="20"/>
                          <w:szCs w:val="20"/>
                          <w:lang w:val="en-US"/>
                        </w:rPr>
                        <w:t xml:space="preserve"> OFDM symbols based on the default subcarrier spacing, and </w:t>
                      </w:r>
                      <w:r w:rsidRPr="00C21D94">
                        <w:rPr>
                          <w:rFonts w:ascii="Arial" w:eastAsia="MS Mincho" w:hAnsi="Arial" w:cs="Arial"/>
                          <w:i/>
                          <w:iCs/>
                          <w:sz w:val="20"/>
                          <w:szCs w:val="20"/>
                          <w:lang w:val="en-US"/>
                        </w:rPr>
                        <w:t>N</w:t>
                      </w:r>
                      <w:r w:rsidRPr="00C21D94">
                        <w:rPr>
                          <w:rFonts w:ascii="Arial" w:eastAsia="MS Mincho" w:hAnsi="Arial" w:cs="Arial"/>
                          <w:sz w:val="20"/>
                          <w:szCs w:val="20"/>
                          <w:lang w:val="en-US"/>
                        </w:rPr>
                        <w:t xml:space="preserve"> is a constant.</w:t>
                      </w:r>
                    </w:p>
                    <w:p w14:paraId="1FBED714" w14:textId="311DFCDA" w:rsidR="00444AE2" w:rsidRPr="00C21D94" w:rsidRDefault="00444AE2" w:rsidP="004C7924">
                      <w:pPr>
                        <w:pStyle w:val="ListParagraph"/>
                        <w:numPr>
                          <w:ilvl w:val="1"/>
                          <w:numId w:val="44"/>
                        </w:numPr>
                        <w:overflowPunct w:val="0"/>
                        <w:autoSpaceDE w:val="0"/>
                        <w:autoSpaceDN w:val="0"/>
                        <w:adjustRightInd w:val="0"/>
                        <w:spacing w:after="180"/>
                        <w:contextualSpacing/>
                        <w:textAlignment w:val="baseline"/>
                        <w:rPr>
                          <w:rFonts w:ascii="Arial" w:eastAsia="MS Mincho" w:hAnsi="Arial" w:cs="Arial"/>
                          <w:sz w:val="20"/>
                          <w:szCs w:val="20"/>
                          <w:lang w:val="en-US"/>
                        </w:rPr>
                      </w:pPr>
                      <w:r w:rsidRPr="00C21D94">
                        <w:rPr>
                          <w:rFonts w:ascii="Arial" w:eastAsia="MS Mincho" w:hAnsi="Arial" w:cs="Arial"/>
                          <w:sz w:val="20"/>
                          <w:szCs w:val="20"/>
                          <w:lang w:val="en-US"/>
                        </w:rPr>
                        <w:t>The signal multiplexing structure is fixed in a specification</w:t>
                      </w:r>
                    </w:p>
                    <w:p w14:paraId="667A0186" w14:textId="3B4F2FE2" w:rsidR="00444AE2" w:rsidRPr="00C21D94" w:rsidRDefault="00444AE2" w:rsidP="004C7924">
                      <w:pPr>
                        <w:spacing w:after="180"/>
                        <w:ind w:left="1080"/>
                        <w:contextualSpacing/>
                        <w:rPr>
                          <w:rFonts w:eastAsia="MS Mincho" w:cs="Arial"/>
                          <w:lang w:val="en-US"/>
                        </w:rPr>
                      </w:pPr>
                      <w:r w:rsidRPr="00C21D94">
                        <w:rPr>
                          <w:rFonts w:eastAsia="MS Mincho" w:cs="Arial"/>
                          <w:lang w:val="en-US"/>
                        </w:rPr>
                        <w:t>[..]</w:t>
                      </w:r>
                    </w:p>
                    <w:p w14:paraId="774DCF9D" w14:textId="77777777" w:rsidR="00444AE2" w:rsidRPr="00C21D94" w:rsidRDefault="00444AE2" w:rsidP="004C7924">
                      <w:pPr>
                        <w:numPr>
                          <w:ilvl w:val="0"/>
                          <w:numId w:val="44"/>
                        </w:numPr>
                        <w:tabs>
                          <w:tab w:val="left" w:pos="1475"/>
                        </w:tabs>
                        <w:overflowPunct/>
                        <w:autoSpaceDE/>
                        <w:autoSpaceDN/>
                        <w:adjustRightInd/>
                        <w:spacing w:after="0"/>
                        <w:jc w:val="left"/>
                        <w:textAlignment w:val="auto"/>
                        <w:rPr>
                          <w:rFonts w:eastAsia="MS Mincho" w:cs="Arial"/>
                          <w:lang w:val="en-US" w:eastAsia="ja-JP"/>
                        </w:rPr>
                      </w:pPr>
                      <w:r w:rsidRPr="00C21D94">
                        <w:rPr>
                          <w:rFonts w:eastAsia="MS Mincho" w:cs="Arial"/>
                          <w:lang w:val="en-US" w:eastAsia="ja-JP"/>
                        </w:rPr>
                        <w:t>For default subcarrier spacing of SS, at least for evaluation purposes, following two frequency range categories are defined</w:t>
                      </w:r>
                    </w:p>
                    <w:p w14:paraId="7F22A075" w14:textId="77777777" w:rsidR="00444AE2" w:rsidRPr="00A96FCF" w:rsidRDefault="00444AE2" w:rsidP="004C7924">
                      <w:pPr>
                        <w:numPr>
                          <w:ilvl w:val="1"/>
                          <w:numId w:val="44"/>
                        </w:numPr>
                        <w:tabs>
                          <w:tab w:val="left" w:pos="1475"/>
                        </w:tabs>
                        <w:overflowPunct/>
                        <w:autoSpaceDE/>
                        <w:autoSpaceDN/>
                        <w:adjustRightInd/>
                        <w:spacing w:after="0"/>
                        <w:jc w:val="left"/>
                        <w:textAlignment w:val="auto"/>
                        <w:rPr>
                          <w:rFonts w:eastAsia="MS Mincho"/>
                          <w:lang w:val="en-US" w:eastAsia="ja-JP"/>
                        </w:rPr>
                      </w:pPr>
                      <w:r w:rsidRPr="00C21D94">
                        <w:rPr>
                          <w:rFonts w:eastAsia="MS Mincho" w:cs="Arial"/>
                          <w:lang w:val="en-US" w:eastAsia="ja-JP"/>
                        </w:rPr>
                        <w:t>Frequency range</w:t>
                      </w:r>
                      <w:r w:rsidRPr="00A96FCF">
                        <w:rPr>
                          <w:rFonts w:eastAsia="MS Mincho"/>
                          <w:lang w:val="en-US" w:eastAsia="ja-JP"/>
                        </w:rPr>
                        <w:t xml:space="preserve"> category #1 is </w:t>
                      </w:r>
                      <w:r>
                        <w:rPr>
                          <w:rFonts w:eastAsia="MS Mincho"/>
                          <w:lang w:val="en-US" w:eastAsia="ja-JP"/>
                        </w:rPr>
                        <w:t>evaluated</w:t>
                      </w:r>
                      <w:r>
                        <w:rPr>
                          <w:rFonts w:eastAsia="MS Mincho" w:hint="eastAsia"/>
                          <w:lang w:val="en-US" w:eastAsia="ja-JP"/>
                        </w:rPr>
                        <w:t xml:space="preserve"> </w:t>
                      </w:r>
                      <w:r w:rsidRPr="00A96FCF">
                        <w:rPr>
                          <w:rFonts w:eastAsia="MS Mincho"/>
                          <w:lang w:val="en-US" w:eastAsia="ja-JP"/>
                        </w:rPr>
                        <w:t>for below 6 GHz</w:t>
                      </w:r>
                    </w:p>
                    <w:p w14:paraId="6E72B464" w14:textId="77777777" w:rsidR="00444AE2" w:rsidRPr="00A96FCF" w:rsidRDefault="00444AE2" w:rsidP="004C7924">
                      <w:pPr>
                        <w:numPr>
                          <w:ilvl w:val="2"/>
                          <w:numId w:val="44"/>
                        </w:numPr>
                        <w:tabs>
                          <w:tab w:val="left" w:pos="1475"/>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Evaluate </w:t>
                      </w:r>
                      <w:r w:rsidRPr="00A96FCF">
                        <w:rPr>
                          <w:rFonts w:eastAsia="MS Mincho"/>
                          <w:lang w:val="en-US" w:eastAsia="ja-JP"/>
                        </w:rPr>
                        <w:t>default subcarrier spacing value for this category from [15 kHz, 30 kHz</w:t>
                      </w:r>
                      <w:r>
                        <w:rPr>
                          <w:rFonts w:eastAsia="MS Mincho" w:hint="eastAsia"/>
                          <w:lang w:val="en-US" w:eastAsia="ja-JP"/>
                        </w:rPr>
                        <w:t>, 60 kHz</w:t>
                      </w:r>
                      <w:r w:rsidRPr="00A96FCF">
                        <w:rPr>
                          <w:rFonts w:eastAsia="MS Mincho"/>
                          <w:lang w:val="en-US" w:eastAsia="ja-JP"/>
                        </w:rPr>
                        <w:t>]</w:t>
                      </w:r>
                      <w:r>
                        <w:rPr>
                          <w:rFonts w:eastAsia="MS Mincho" w:hint="eastAsia"/>
                          <w:lang w:val="en-US" w:eastAsia="ja-JP"/>
                        </w:rPr>
                        <w:t xml:space="preserve"> until the next meeting</w:t>
                      </w:r>
                    </w:p>
                    <w:p w14:paraId="417F6553" w14:textId="77777777" w:rsidR="00444AE2" w:rsidRPr="00A96FCF" w:rsidRDefault="00444AE2" w:rsidP="004C7924">
                      <w:pPr>
                        <w:numPr>
                          <w:ilvl w:val="1"/>
                          <w:numId w:val="44"/>
                        </w:numPr>
                        <w:tabs>
                          <w:tab w:val="left" w:pos="1475"/>
                        </w:tabs>
                        <w:overflowPunct/>
                        <w:autoSpaceDE/>
                        <w:autoSpaceDN/>
                        <w:adjustRightInd/>
                        <w:spacing w:after="0"/>
                        <w:jc w:val="left"/>
                        <w:textAlignment w:val="auto"/>
                        <w:rPr>
                          <w:rFonts w:eastAsia="MS Mincho"/>
                          <w:lang w:val="en-US" w:eastAsia="ja-JP"/>
                        </w:rPr>
                      </w:pPr>
                      <w:r w:rsidRPr="00A96FCF">
                        <w:rPr>
                          <w:rFonts w:eastAsia="MS Mincho"/>
                          <w:lang w:val="en-US" w:eastAsia="ja-JP"/>
                        </w:rPr>
                        <w:t xml:space="preserve">Frequency range category #2 is </w:t>
                      </w:r>
                      <w:r>
                        <w:rPr>
                          <w:rFonts w:eastAsia="MS Mincho" w:hint="eastAsia"/>
                          <w:lang w:val="en-US" w:eastAsia="ja-JP"/>
                        </w:rPr>
                        <w:t xml:space="preserve">evaluated </w:t>
                      </w:r>
                      <w:r w:rsidRPr="00A96FCF">
                        <w:rPr>
                          <w:rFonts w:eastAsia="MS Mincho"/>
                          <w:lang w:val="en-US" w:eastAsia="ja-JP"/>
                        </w:rPr>
                        <w:t>for range from 6 to 52.6 GHz</w:t>
                      </w:r>
                    </w:p>
                    <w:p w14:paraId="4F5F0AE0" w14:textId="77777777" w:rsidR="00444AE2" w:rsidRDefault="00444AE2" w:rsidP="00482EDE">
                      <w:pPr>
                        <w:numPr>
                          <w:ilvl w:val="2"/>
                          <w:numId w:val="44"/>
                        </w:numPr>
                        <w:tabs>
                          <w:tab w:val="left" w:pos="1475"/>
                        </w:tabs>
                        <w:overflowPunct/>
                        <w:autoSpaceDE/>
                        <w:autoSpaceDN/>
                        <w:adjustRightInd/>
                        <w:spacing w:after="0"/>
                        <w:jc w:val="left"/>
                        <w:textAlignment w:val="auto"/>
                        <w:rPr>
                          <w:rFonts w:eastAsia="MS Mincho"/>
                          <w:lang w:val="en-US" w:eastAsia="ja-JP"/>
                        </w:rPr>
                      </w:pPr>
                      <w:r w:rsidRPr="004C7924">
                        <w:rPr>
                          <w:rFonts w:eastAsia="MS Mincho" w:hint="eastAsia"/>
                          <w:lang w:val="en-US" w:eastAsia="ja-JP"/>
                        </w:rPr>
                        <w:t xml:space="preserve">Evaluate </w:t>
                      </w:r>
                      <w:r w:rsidRPr="004C7924">
                        <w:rPr>
                          <w:rFonts w:eastAsia="MS Mincho"/>
                          <w:lang w:val="en-US" w:eastAsia="ja-JP"/>
                        </w:rPr>
                        <w:t>default subcarrier spacing value for this category from [120 kHz, 240 kHz]</w:t>
                      </w:r>
                      <w:r w:rsidRPr="004C7924">
                        <w:rPr>
                          <w:rFonts w:eastAsia="MS Mincho" w:hint="eastAsia"/>
                          <w:lang w:val="en-US" w:eastAsia="ja-JP"/>
                        </w:rPr>
                        <w:t xml:space="preserve"> until the next meeting</w:t>
                      </w:r>
                    </w:p>
                  </w:txbxContent>
                </v:textbox>
                <w10:anchorlock/>
              </v:shape>
            </w:pict>
          </mc:Fallback>
        </mc:AlternateContent>
      </w:r>
    </w:p>
    <w:p w14:paraId="3599F068" w14:textId="694C130B" w:rsidR="004C7924" w:rsidRDefault="004C7924" w:rsidP="0016425E">
      <w:pPr>
        <w:tabs>
          <w:tab w:val="left" w:pos="6752"/>
        </w:tabs>
        <w:rPr>
          <w:rFonts w:cs="Arial"/>
          <w:lang w:val="en-US"/>
        </w:rPr>
      </w:pPr>
      <w:r>
        <w:rPr>
          <w:rFonts w:cs="Arial"/>
          <w:lang w:val="en-US"/>
        </w:rPr>
        <w:t xml:space="preserve">In this contribution, we analyze the </w:t>
      </w:r>
      <w:r w:rsidR="00C21D94">
        <w:rPr>
          <w:rFonts w:cs="Arial"/>
          <w:lang w:val="en-US"/>
        </w:rPr>
        <w:t xml:space="preserve">complications caused by </w:t>
      </w:r>
      <w:r>
        <w:rPr>
          <w:rFonts w:cs="Arial"/>
          <w:lang w:val="en-US"/>
        </w:rPr>
        <w:t>supporting multiple numerologies for random access and paging from RAN2 point of view</w:t>
      </w:r>
      <w:r w:rsidR="00C21D94">
        <w:rPr>
          <w:rFonts w:cs="Arial"/>
          <w:lang w:val="en-US"/>
        </w:rPr>
        <w:t xml:space="preserve"> and propose to simplify the system design to </w:t>
      </w:r>
      <w:r w:rsidR="009907D1">
        <w:rPr>
          <w:rFonts w:cs="Arial"/>
          <w:lang w:val="en-US"/>
        </w:rPr>
        <w:t>avoid these</w:t>
      </w:r>
      <w:r>
        <w:rPr>
          <w:rFonts w:cs="Arial"/>
          <w:lang w:val="en-US"/>
        </w:rPr>
        <w:t>.</w:t>
      </w:r>
    </w:p>
    <w:p w14:paraId="2B884DD8" w14:textId="77777777" w:rsidR="001643A8" w:rsidRDefault="004000E8" w:rsidP="00CE0424">
      <w:pPr>
        <w:pStyle w:val="Heading1"/>
      </w:pPr>
      <w:r w:rsidRPr="00CE0424">
        <w:t>Discussion</w:t>
      </w:r>
      <w:bookmarkEnd w:id="1"/>
    </w:p>
    <w:p w14:paraId="16728FFF" w14:textId="77777777" w:rsidR="00982E1A" w:rsidRDefault="00982E1A" w:rsidP="008623DA">
      <w:pPr>
        <w:shd w:val="clear" w:color="auto" w:fill="FFFFFF" w:themeFill="background1"/>
        <w:rPr>
          <w:rFonts w:cs="Arial"/>
        </w:rPr>
      </w:pPr>
      <w:r>
        <w:rPr>
          <w:rFonts w:cs="Arial"/>
        </w:rPr>
        <w:t xml:space="preserve">Recently, the concept of a default numerology per carrier frequency has been discussed in RAN1. Currently RAN1 is evaluating default numerologies for frequencies below and above 6 GHz, and is expected to conclude on a default numerology at least for the SS block (PSS/MBB/SSS and potentially TSS). Such a simplification clearly reduces the UE complexity, as the UE does not have to blindly detect the numerology used on a carrier. </w:t>
      </w:r>
    </w:p>
    <w:p w14:paraId="56C177A4" w14:textId="2D2A73F8" w:rsidR="00982E1A" w:rsidRDefault="00982E1A" w:rsidP="008623DA">
      <w:pPr>
        <w:shd w:val="clear" w:color="auto" w:fill="FFFFFF" w:themeFill="background1"/>
        <w:rPr>
          <w:rFonts w:cs="Arial"/>
        </w:rPr>
      </w:pPr>
      <w:r>
        <w:rPr>
          <w:rFonts w:cs="Arial"/>
        </w:rPr>
        <w:t xml:space="preserve">As analysed in [2], there are several RAN2 related consequences of supporting mixed numerologies on a carrier. </w:t>
      </w:r>
      <w:r w:rsidR="00466367">
        <w:rPr>
          <w:rFonts w:cs="Arial"/>
        </w:rPr>
        <w:t xml:space="preserve">Assuming that not all terminals support all numerologies (e.g. due to need to support low </w:t>
      </w:r>
      <w:r w:rsidR="00D363A4">
        <w:rPr>
          <w:rFonts w:cs="Arial"/>
        </w:rPr>
        <w:t>complexity</w:t>
      </w:r>
      <w:r w:rsidR="00466367">
        <w:rPr>
          <w:rFonts w:cs="Arial"/>
        </w:rPr>
        <w:t xml:space="preserve"> terminals for machine type communication and other use cases), the network needs to ensure the different terminals are operated with a supported numerology. </w:t>
      </w:r>
      <w:r>
        <w:rPr>
          <w:rFonts w:cs="Arial"/>
        </w:rPr>
        <w:t>For connect</w:t>
      </w:r>
      <w:r w:rsidR="00466367">
        <w:rPr>
          <w:rFonts w:cs="Arial"/>
        </w:rPr>
        <w:t>ed mode UEs, this can be handled relatively easily. However, for idle mode UEs, the network is not aware of the UE capabilities, and in practice would need to duplicate all information (such as system information broadcast, random access and paging) using all numerologies supported by a carrier. In our opinion this duplication leads to excessive amount of system resources being used to support mixed numerologies. We also note that this in contrast to the design approach taken in RAN1.</w:t>
      </w:r>
    </w:p>
    <w:p w14:paraId="27F288EE" w14:textId="36D57489" w:rsidR="00720916" w:rsidRPr="008911D9" w:rsidRDefault="00720916" w:rsidP="00720916">
      <w:pPr>
        <w:pStyle w:val="Observation"/>
        <w:rPr>
          <w:lang w:val="en-US"/>
        </w:rPr>
      </w:pPr>
      <w:r w:rsidRPr="00720916">
        <w:rPr>
          <w:rFonts w:cs="Arial"/>
        </w:rPr>
        <w:t xml:space="preserve">Supporting mixed numerologies for idle mode UEs leads to duplication of system information, random access and paging resources </w:t>
      </w:r>
    </w:p>
    <w:p w14:paraId="15875E9E" w14:textId="64023671" w:rsidR="00982E1A" w:rsidRPr="00E96D53" w:rsidRDefault="00982E1A" w:rsidP="008623DA">
      <w:pPr>
        <w:shd w:val="clear" w:color="auto" w:fill="FFFFFF" w:themeFill="background1"/>
        <w:rPr>
          <w:rFonts w:cs="Arial"/>
        </w:rPr>
      </w:pPr>
      <w:r>
        <w:rPr>
          <w:rFonts w:cs="Arial"/>
        </w:rPr>
        <w:lastRenderedPageBreak/>
        <w:t xml:space="preserve">Given that there is likely to be a default numerology for each carrier frequency, we would like to explore a </w:t>
      </w:r>
      <w:r w:rsidRPr="00E96D53">
        <w:rPr>
          <w:rFonts w:cs="Arial"/>
        </w:rPr>
        <w:t xml:space="preserve">similar </w:t>
      </w:r>
      <w:r w:rsidR="00E96D53" w:rsidRPr="00E96D53">
        <w:rPr>
          <w:rFonts w:cs="Arial"/>
        </w:rPr>
        <w:t xml:space="preserve">approach </w:t>
      </w:r>
      <w:r w:rsidRPr="00E96D53">
        <w:rPr>
          <w:rFonts w:cs="Arial"/>
        </w:rPr>
        <w:t xml:space="preserve">from RAN2 point of view. </w:t>
      </w:r>
      <w:r w:rsidR="00E96D53" w:rsidRPr="00E96D53">
        <w:rPr>
          <w:rFonts w:cs="Arial"/>
        </w:rPr>
        <w:t xml:space="preserve">In practice, this would mean that for each carrier frequency, the UE will need to be able to </w:t>
      </w:r>
      <w:r w:rsidR="0070077A">
        <w:rPr>
          <w:rFonts w:cs="Arial"/>
        </w:rPr>
        <w:t>at least</w:t>
      </w:r>
    </w:p>
    <w:p w14:paraId="51F4F32C" w14:textId="50AFAAF0" w:rsidR="00E96D53" w:rsidRPr="00444AE2" w:rsidRDefault="00B13187" w:rsidP="00974BFC">
      <w:pPr>
        <w:pStyle w:val="B1"/>
        <w:rPr>
          <w:lang w:val="en-US"/>
        </w:rPr>
      </w:pPr>
      <w:r>
        <w:rPr>
          <w:lang w:val="en-US"/>
        </w:rPr>
        <w:t>1)</w:t>
      </w:r>
      <w:r>
        <w:rPr>
          <w:lang w:val="en-US"/>
        </w:rPr>
        <w:tab/>
      </w:r>
      <w:r w:rsidR="00E96D53" w:rsidRPr="00444AE2">
        <w:rPr>
          <w:lang w:val="en-US"/>
        </w:rPr>
        <w:t xml:space="preserve">Read the </w:t>
      </w:r>
      <w:r w:rsidR="00444AE2" w:rsidRPr="00444AE2">
        <w:rPr>
          <w:lang w:val="en-US"/>
        </w:rPr>
        <w:t>minimum</w:t>
      </w:r>
      <w:r w:rsidR="00E96D53" w:rsidRPr="00444AE2">
        <w:rPr>
          <w:lang w:val="en-US"/>
        </w:rPr>
        <w:t xml:space="preserve"> system information using default numerology. </w:t>
      </w:r>
    </w:p>
    <w:p w14:paraId="1573BADD" w14:textId="79701BF5" w:rsidR="00E96D53" w:rsidRPr="00444AE2" w:rsidRDefault="00B13187" w:rsidP="00974BFC">
      <w:pPr>
        <w:pStyle w:val="B1"/>
        <w:rPr>
          <w:lang w:val="en-US"/>
        </w:rPr>
      </w:pPr>
      <w:r>
        <w:rPr>
          <w:lang w:val="en-US"/>
        </w:rPr>
        <w:t>2)</w:t>
      </w:r>
      <w:r>
        <w:rPr>
          <w:lang w:val="en-US"/>
        </w:rPr>
        <w:tab/>
      </w:r>
      <w:r w:rsidR="00E96D53" w:rsidRPr="00444AE2">
        <w:rPr>
          <w:lang w:val="en-US"/>
        </w:rPr>
        <w:t xml:space="preserve">Receive paging using default numerology. </w:t>
      </w:r>
    </w:p>
    <w:p w14:paraId="300AB125" w14:textId="40CE4FD8" w:rsidR="0070077A" w:rsidRPr="0070077A" w:rsidRDefault="0070077A" w:rsidP="00974BFC">
      <w:pPr>
        <w:shd w:val="clear" w:color="auto" w:fill="FFFFFF" w:themeFill="background1"/>
        <w:rPr>
          <w:rFonts w:cs="Arial"/>
          <w:lang w:val="en-US"/>
        </w:rPr>
      </w:pPr>
      <w:r>
        <w:rPr>
          <w:lang w:val="en-US"/>
        </w:rPr>
        <w:t>In addition, the network does not know the UE full set of capabilities during the initial access (until the reception of RRC</w:t>
      </w:r>
      <w:r w:rsidR="00B13187">
        <w:rPr>
          <w:lang w:val="en-US"/>
        </w:rPr>
        <w:t xml:space="preserve"> </w:t>
      </w:r>
      <w:r>
        <w:rPr>
          <w:lang w:val="en-US"/>
        </w:rPr>
        <w:t>Connection</w:t>
      </w:r>
      <w:r w:rsidR="00B13187">
        <w:rPr>
          <w:lang w:val="en-US"/>
        </w:rPr>
        <w:t xml:space="preserve"> </w:t>
      </w:r>
      <w:r>
        <w:rPr>
          <w:lang w:val="en-US"/>
        </w:rPr>
        <w:t>Setup</w:t>
      </w:r>
      <w:r w:rsidR="00B13187">
        <w:rPr>
          <w:lang w:val="en-US"/>
        </w:rPr>
        <w:t xml:space="preserve"> </w:t>
      </w:r>
      <w:r>
        <w:rPr>
          <w:lang w:val="en-US"/>
        </w:rPr>
        <w:t xml:space="preserve">Complete message). </w:t>
      </w:r>
      <w:r w:rsidR="00C96D8F">
        <w:rPr>
          <w:lang w:val="en-US"/>
        </w:rPr>
        <w:t xml:space="preserve">However, it’s possible </w:t>
      </w:r>
      <w:r w:rsidR="00B13187">
        <w:rPr>
          <w:lang w:val="en-US"/>
        </w:rPr>
        <w:t xml:space="preserve">to </w:t>
      </w:r>
      <w:r w:rsidR="00C96D8F">
        <w:rPr>
          <w:lang w:val="en-US"/>
        </w:rPr>
        <w:t>use special mechanisms to provide partial UE capabilities (such as supported numerologies) during initial access. For example, the NW may partition the random access preamble space to different numerologies. This allows the NW to know one supported numerology already in time for random access response. Alternatively, the UE may include information on preferred numerologies in RRC Connection Request, allowing the NW to use a preferred numerology for RRC Connection Setup. However, these mechanisms create significant extra complexity for the system, and would require significant gains for a relevant use case to justify them. Currently, we would prefer to continue using the default numerology also during initial access:</w:t>
      </w:r>
    </w:p>
    <w:p w14:paraId="19EEBA85" w14:textId="1DE2C85B" w:rsidR="00E96D53" w:rsidRPr="00444AE2" w:rsidRDefault="00B13187" w:rsidP="00974BFC">
      <w:pPr>
        <w:pStyle w:val="B1"/>
        <w:rPr>
          <w:lang w:val="en-US"/>
        </w:rPr>
      </w:pPr>
      <w:r>
        <w:rPr>
          <w:lang w:val="en-US"/>
        </w:rPr>
        <w:t>3)</w:t>
      </w:r>
      <w:r>
        <w:rPr>
          <w:lang w:val="en-US"/>
        </w:rPr>
        <w:tab/>
      </w:r>
      <w:r w:rsidR="00E96D53" w:rsidRPr="00444AE2">
        <w:rPr>
          <w:lang w:val="en-US"/>
        </w:rPr>
        <w:t>Comp</w:t>
      </w:r>
      <w:r>
        <w:rPr>
          <w:lang w:val="en-US"/>
        </w:rPr>
        <w:t>l</w:t>
      </w:r>
      <w:r w:rsidR="00E96D53" w:rsidRPr="00444AE2">
        <w:rPr>
          <w:lang w:val="en-US"/>
        </w:rPr>
        <w:t xml:space="preserve">ete the random </w:t>
      </w:r>
      <w:r w:rsidR="00444AE2">
        <w:rPr>
          <w:lang w:val="en-US"/>
        </w:rPr>
        <w:t xml:space="preserve">access </w:t>
      </w:r>
      <w:r w:rsidR="00E96D53" w:rsidRPr="00444AE2">
        <w:rPr>
          <w:lang w:val="en-US"/>
        </w:rPr>
        <w:t>procedure (</w:t>
      </w:r>
      <w:r w:rsidR="00FC0AA2" w:rsidRPr="00444AE2">
        <w:rPr>
          <w:lang w:val="en-US"/>
        </w:rPr>
        <w:t xml:space="preserve">transmission of random access </w:t>
      </w:r>
      <w:r w:rsidR="00E96D53" w:rsidRPr="00444AE2">
        <w:rPr>
          <w:lang w:val="en-US"/>
        </w:rPr>
        <w:t>preamble</w:t>
      </w:r>
      <w:r w:rsidR="00FC0AA2" w:rsidRPr="00444AE2">
        <w:rPr>
          <w:lang w:val="en-US"/>
        </w:rPr>
        <w:t xml:space="preserve">, reception of </w:t>
      </w:r>
      <w:r w:rsidR="00E96D53" w:rsidRPr="00444AE2">
        <w:rPr>
          <w:lang w:val="en-US"/>
        </w:rPr>
        <w:t>random access response</w:t>
      </w:r>
      <w:r w:rsidR="00FC0AA2" w:rsidRPr="00444AE2">
        <w:rPr>
          <w:lang w:val="en-US"/>
        </w:rPr>
        <w:t xml:space="preserve">, </w:t>
      </w:r>
      <w:r w:rsidR="00E96D53" w:rsidRPr="00444AE2">
        <w:rPr>
          <w:lang w:val="en-US"/>
        </w:rPr>
        <w:t>tra</w:t>
      </w:r>
      <w:r w:rsidR="00FC0AA2" w:rsidRPr="00444AE2">
        <w:rPr>
          <w:lang w:val="en-US"/>
        </w:rPr>
        <w:t>n</w:t>
      </w:r>
      <w:r w:rsidR="00E96D53" w:rsidRPr="00444AE2">
        <w:rPr>
          <w:lang w:val="en-US"/>
        </w:rPr>
        <w:t>smission of message 3</w:t>
      </w:r>
      <w:r w:rsidR="00FC0AA2" w:rsidRPr="00444AE2">
        <w:rPr>
          <w:lang w:val="en-US"/>
        </w:rPr>
        <w:t xml:space="preserve"> and reception of message 4</w:t>
      </w:r>
      <w:r w:rsidR="00E96D53" w:rsidRPr="00444AE2">
        <w:rPr>
          <w:lang w:val="en-US"/>
        </w:rPr>
        <w:t xml:space="preserve">) using default numerology. </w:t>
      </w:r>
    </w:p>
    <w:p w14:paraId="009D1815" w14:textId="5B7B794A" w:rsidR="00896C5C" w:rsidRDefault="00C96D8F" w:rsidP="00FC0AA2">
      <w:pPr>
        <w:shd w:val="clear" w:color="auto" w:fill="FFFFFF" w:themeFill="background1"/>
      </w:pPr>
      <w:r>
        <w:t xml:space="preserve">Note that </w:t>
      </w:r>
      <w:r w:rsidR="008171D7">
        <w:t xml:space="preserve">the assumption to use default numerology initially does not prevent a later introduction of additional mechanisms to </w:t>
      </w:r>
      <w:r w:rsidR="00D32F4D">
        <w:t>support e.g. narrow-band operation for new use cases</w:t>
      </w:r>
      <w:r w:rsidR="008171D7">
        <w:t xml:space="preserve">. </w:t>
      </w:r>
      <w:r w:rsidR="00D32F4D">
        <w:t xml:space="preserve">This can be done by introducing additional signals on existing carrier similar to </w:t>
      </w:r>
      <w:r w:rsidR="00D96DD2">
        <w:t xml:space="preserve">e.g. </w:t>
      </w:r>
      <w:r w:rsidR="00D32F4D">
        <w:t>NB-IOT introduction on LTE carrier</w:t>
      </w:r>
      <w:r w:rsidR="00D96DD2">
        <w:t>s</w:t>
      </w:r>
      <w:r w:rsidR="00D32F4D">
        <w:t xml:space="preserve"> (though one can hope that the forward compatible lean design of </w:t>
      </w:r>
      <w:r w:rsidR="00D96DD2">
        <w:t>NR will make introducing new signals easier than for LTE).</w:t>
      </w:r>
    </w:p>
    <w:p w14:paraId="6DCAFD09" w14:textId="23DDF38A" w:rsidR="00192D2D" w:rsidRDefault="00FC0AA2" w:rsidP="00200B34">
      <w:pPr>
        <w:shd w:val="clear" w:color="auto" w:fill="FFFFFF" w:themeFill="background1"/>
      </w:pPr>
      <w:r>
        <w:rPr>
          <w:rFonts w:cs="Arial"/>
        </w:rPr>
        <w:t xml:space="preserve">After </w:t>
      </w:r>
      <w:r w:rsidR="00B13187">
        <w:rPr>
          <w:rFonts w:cs="Arial"/>
        </w:rPr>
        <w:t>completion of the random access procedure</w:t>
      </w:r>
      <w:r>
        <w:rPr>
          <w:rFonts w:cs="Arial"/>
        </w:rPr>
        <w:t>, the network can configure the UE to operate with any numerology supported by the UE. S</w:t>
      </w:r>
      <w:r w:rsidRPr="00FC0AA2">
        <w:rPr>
          <w:rFonts w:cs="Arial"/>
        </w:rPr>
        <w:t xml:space="preserve">ince the UE is likely to be able to receive the SS block using default numerology, this does not appear to </w:t>
      </w:r>
      <w:r>
        <w:rPr>
          <w:rFonts w:cs="Arial"/>
        </w:rPr>
        <w:t>bring a significant increase in the UE complexity, especially since the UE is not required to transmit or receive simultaneously.</w:t>
      </w:r>
      <w:r w:rsidR="00200B34">
        <w:rPr>
          <w:rFonts w:cs="Arial"/>
        </w:rPr>
        <w:t xml:space="preserve"> Based on this, we propose</w:t>
      </w:r>
    </w:p>
    <w:p w14:paraId="65790949" w14:textId="6AC262DC" w:rsidR="001222A9" w:rsidRDefault="00200B34" w:rsidP="00C21D94">
      <w:pPr>
        <w:pStyle w:val="Proposal"/>
      </w:pPr>
      <w:bookmarkStart w:id="2" w:name="_Toc473549829"/>
      <w:bookmarkStart w:id="3" w:name="_Toc473550126"/>
      <w:bookmarkStart w:id="4" w:name="_Toc473550887"/>
      <w:bookmarkStart w:id="5" w:name="_Toc473551835"/>
      <w:bookmarkStart w:id="6" w:name="_Toc473552420"/>
      <w:bookmarkStart w:id="7" w:name="_Toc473559198"/>
      <w:bookmarkStart w:id="8" w:name="_Toc473889648"/>
      <w:bookmarkStart w:id="9" w:name="_Toc473204037"/>
      <w:bookmarkStart w:id="10" w:name="_Toc473901727"/>
      <w:r>
        <w:t xml:space="preserve">Mixed numerologies </w:t>
      </w:r>
      <w:r w:rsidR="00A937E3">
        <w:t>on a single carrier</w:t>
      </w:r>
      <w:r>
        <w:t xml:space="preserve"> are only supported in connected mode. Idle mode procedures (system information broadcast, paging and random access) always use default numerology</w:t>
      </w:r>
      <w:r w:rsidR="00B13187">
        <w:t>.</w:t>
      </w:r>
      <w:bookmarkEnd w:id="2"/>
      <w:bookmarkEnd w:id="3"/>
      <w:bookmarkEnd w:id="4"/>
      <w:bookmarkEnd w:id="5"/>
      <w:bookmarkEnd w:id="6"/>
      <w:bookmarkEnd w:id="7"/>
      <w:bookmarkEnd w:id="8"/>
      <w:bookmarkEnd w:id="10"/>
    </w:p>
    <w:p w14:paraId="07D4E0FA" w14:textId="77777777" w:rsidR="00C01F33" w:rsidRDefault="00C01F33" w:rsidP="00CE0424">
      <w:pPr>
        <w:pStyle w:val="Heading1"/>
      </w:pPr>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9"/>
      <w:bookmarkEnd w:id="11"/>
      <w:bookmarkEnd w:id="12"/>
      <w:bookmarkEnd w:id="13"/>
      <w:bookmarkEnd w:id="14"/>
      <w:bookmarkEnd w:id="15"/>
      <w:bookmarkEnd w:id="16"/>
      <w:bookmarkEnd w:id="17"/>
      <w:r w:rsidRPr="00CE0424">
        <w:t>Conclusion</w:t>
      </w:r>
    </w:p>
    <w:p w14:paraId="1E30187C" w14:textId="0299C5B7" w:rsidR="007850EE" w:rsidRDefault="00565801" w:rsidP="007850EE">
      <w:bookmarkStart w:id="18" w:name="_Toc450908196"/>
      <w:bookmarkStart w:id="19" w:name="_In-sequence_SDU_delivery"/>
      <w:bookmarkEnd w:id="18"/>
      <w:bookmarkEnd w:id="19"/>
      <w:r>
        <w:t>B</w:t>
      </w:r>
      <w:r w:rsidR="00612040">
        <w:t xml:space="preserve">ased on </w:t>
      </w:r>
      <w:r>
        <w:t xml:space="preserve">the analysis in section 2, </w:t>
      </w:r>
      <w:r w:rsidR="00612040">
        <w:t>we propose the following:</w:t>
      </w:r>
    </w:p>
    <w:p w14:paraId="5DF85AC7" w14:textId="77777777" w:rsidR="00974BFC" w:rsidRPr="00974BFC" w:rsidRDefault="007850EE">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974BFC">
        <w:t>Proposal 1</w:t>
      </w:r>
      <w:r w:rsidR="00974BFC" w:rsidRPr="00974BFC">
        <w:rPr>
          <w:rFonts w:asciiTheme="minorHAnsi" w:eastAsiaTheme="minorEastAsia" w:hAnsiTheme="minorHAnsi" w:cstheme="minorBidi"/>
          <w:b w:val="0"/>
          <w:sz w:val="22"/>
        </w:rPr>
        <w:tab/>
      </w:r>
      <w:r w:rsidR="00974BFC">
        <w:t>Mixed numerologies on a single carrier are only supported in connected mode. Idle mode procedures (system information broadcast, paging and random access) always use default numerology.</w:t>
      </w:r>
    </w:p>
    <w:p w14:paraId="42C12B59" w14:textId="4878D10A" w:rsidR="00200B34" w:rsidRDefault="007850EE" w:rsidP="00200B34">
      <w:pPr>
        <w:shd w:val="clear" w:color="auto" w:fill="FFFFFF" w:themeFill="background1"/>
        <w:rPr>
          <w:rFonts w:cs="Arial"/>
        </w:rPr>
      </w:pPr>
      <w:r>
        <w:rPr>
          <w:bCs/>
        </w:rPr>
        <w:fldChar w:fldCharType="end"/>
      </w:r>
    </w:p>
    <w:p w14:paraId="014A4FDA" w14:textId="4EC9BA98" w:rsidR="00200B34" w:rsidRPr="00200B34" w:rsidRDefault="00200B34" w:rsidP="00200B34">
      <w:pPr>
        <w:shd w:val="clear" w:color="auto" w:fill="FFFFFF" w:themeFill="background1"/>
        <w:rPr>
          <w:rFonts w:cs="Arial"/>
        </w:rPr>
      </w:pPr>
      <w:r>
        <w:rPr>
          <w:rFonts w:cs="Arial"/>
        </w:rPr>
        <w:t xml:space="preserve">Text proposal corresponding to these proposals is given in Section 5. </w:t>
      </w:r>
    </w:p>
    <w:p w14:paraId="78BDE9D4" w14:textId="51ECB78C" w:rsidR="009D5B42" w:rsidRPr="00024264" w:rsidRDefault="009F7F5B" w:rsidP="009D5B42">
      <w:pPr>
        <w:pStyle w:val="Heading1"/>
      </w:pPr>
      <w:r w:rsidRPr="00024264" w:rsidDel="009F7F5B">
        <w:t xml:space="preserve"> </w:t>
      </w:r>
      <w:r w:rsidR="009D5B42" w:rsidRPr="00024264">
        <w:t>Reference</w:t>
      </w:r>
      <w:r w:rsidR="00024264">
        <w:t>s</w:t>
      </w:r>
    </w:p>
    <w:p w14:paraId="46B568FC" w14:textId="2AF7904A" w:rsidR="00963A5E" w:rsidRDefault="00963A5E" w:rsidP="004C7924">
      <w:pPr>
        <w:pStyle w:val="Reference"/>
      </w:pPr>
      <w:r>
        <w:t xml:space="preserve">Report of RAN1 </w:t>
      </w:r>
      <w:r w:rsidR="004C7924">
        <w:t>Ad Hoc</w:t>
      </w:r>
      <w:r>
        <w:t xml:space="preserve"> on NR; </w:t>
      </w:r>
      <w:r w:rsidR="004C7924">
        <w:tab/>
      </w:r>
      <w:r>
        <w:t xml:space="preserve"> </w:t>
      </w:r>
      <w:hyperlink r:id="rId13" w:history="1">
        <w:r w:rsidR="004C7924" w:rsidRPr="00C912EF">
          <w:rPr>
            <w:rStyle w:val="Hyperlink"/>
          </w:rPr>
          <w:t>ftp://ftp.3gpp.org/tsg_ran/WG1_RL1/TSGR1_AH/NR_AH_1701/Report/</w:t>
        </w:r>
      </w:hyperlink>
      <w:r w:rsidR="004C7924">
        <w:t xml:space="preserve"> </w:t>
      </w:r>
    </w:p>
    <w:p w14:paraId="3B95B689" w14:textId="5F9C5B68" w:rsidR="00461B29" w:rsidRDefault="00461B29" w:rsidP="00461B29">
      <w:pPr>
        <w:pStyle w:val="Reference"/>
      </w:pPr>
      <w:r w:rsidRPr="00461B29">
        <w:t>R2-1700097</w:t>
      </w:r>
      <w:r>
        <w:t>, “</w:t>
      </w:r>
      <w:r w:rsidRPr="00461B29">
        <w:t>RRC Support of Multiple Numerologies</w:t>
      </w:r>
      <w:r>
        <w:t xml:space="preserve">”, </w:t>
      </w:r>
      <w:r w:rsidRPr="00461B29">
        <w:t>Huawei, HiSilicon</w:t>
      </w:r>
    </w:p>
    <w:p w14:paraId="489C5D0B" w14:textId="4119135B" w:rsidR="00200B34" w:rsidRPr="00024264" w:rsidRDefault="00200B34" w:rsidP="00200B34">
      <w:pPr>
        <w:pStyle w:val="Heading1"/>
      </w:pPr>
      <w:r>
        <w:t>Text proposal</w:t>
      </w:r>
    </w:p>
    <w:p w14:paraId="71F27146" w14:textId="73564A8C" w:rsidR="007C34A6" w:rsidRDefault="007C34A6" w:rsidP="00024264">
      <w:pPr>
        <w:pStyle w:val="Reference"/>
        <w:numPr>
          <w:ilvl w:val="0"/>
          <w:numId w:val="0"/>
        </w:numPr>
      </w:pPr>
    </w:p>
    <w:p w14:paraId="067D11E3" w14:textId="77777777" w:rsidR="00200B34" w:rsidRPr="00200B34" w:rsidRDefault="00200B34" w:rsidP="00FB21F7">
      <w:pPr>
        <w:pStyle w:val="Heading2"/>
        <w:numPr>
          <w:ilvl w:val="0"/>
          <w:numId w:val="0"/>
        </w:numPr>
        <w:ind w:left="576" w:hanging="576"/>
        <w:rPr>
          <w:rFonts w:eastAsia="MS Mincho" w:cs="Times New Roman"/>
          <w:szCs w:val="20"/>
          <w:lang w:eastAsia="ja-JP"/>
        </w:rPr>
      </w:pPr>
      <w:bookmarkStart w:id="20" w:name="_Toc472511663"/>
      <w:r w:rsidRPr="00200B34">
        <w:rPr>
          <w:rFonts w:eastAsia="MS Mincho" w:cs="Times New Roman" w:hint="eastAsia"/>
          <w:szCs w:val="20"/>
          <w:lang w:eastAsia="ja-JP"/>
        </w:rPr>
        <w:lastRenderedPageBreak/>
        <w:t>A.2</w:t>
      </w:r>
      <w:r w:rsidRPr="00200B34">
        <w:rPr>
          <w:rFonts w:eastAsia="MS Mincho" w:cs="Times New Roman" w:hint="eastAsia"/>
          <w:szCs w:val="20"/>
          <w:lang w:eastAsia="ja-JP"/>
        </w:rPr>
        <w:tab/>
        <w:t>User plane aspects</w:t>
      </w:r>
      <w:bookmarkEnd w:id="20"/>
    </w:p>
    <w:p w14:paraId="0723F67A" w14:textId="77777777" w:rsidR="00200B34" w:rsidRPr="00200B34" w:rsidRDefault="00200B34" w:rsidP="00200B34">
      <w:pPr>
        <w:overflowPunct/>
        <w:autoSpaceDE/>
        <w:autoSpaceDN/>
        <w:adjustRightInd/>
        <w:spacing w:after="180"/>
        <w:jc w:val="left"/>
        <w:textAlignment w:val="auto"/>
        <w:rPr>
          <w:rFonts w:ascii="Times New Roman" w:eastAsia="MS Mincho" w:hAnsi="Times New Roman"/>
          <w:lang w:eastAsia="ja-JP"/>
        </w:rPr>
      </w:pPr>
      <w:r w:rsidRPr="00200B34">
        <w:rPr>
          <w:rFonts w:ascii="Times New Roman" w:eastAsia="MS Mincho" w:hAnsi="Times New Roman" w:hint="eastAsia"/>
          <w:lang w:eastAsia="ja-JP"/>
        </w:rPr>
        <w:t>U-plane aspects (to be captured in sub-clause 5.2.1.1, 5.4 and 6):</w:t>
      </w:r>
    </w:p>
    <w:p w14:paraId="09B364F7"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NR UP protocol stack supports maintaining of multiple parallel "logical channels" that can be configured with different characteristics and priorities. (Note: use of the term logical channel does not imply the existence of an RLC).</w:t>
      </w:r>
    </w:p>
    <w:p w14:paraId="42350583"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From MAC perspective</w:t>
      </w:r>
      <w:r w:rsidRPr="00200B34">
        <w:rPr>
          <w:rFonts w:ascii="Times New Roman" w:eastAsia="MS Mincho" w:hAnsi="Times New Roman" w:hint="eastAsia"/>
          <w:lang w:eastAsia="ja-JP"/>
        </w:rPr>
        <w:t>,</w:t>
      </w:r>
      <w:r w:rsidRPr="00200B34">
        <w:rPr>
          <w:rFonts w:ascii="Times New Roman" w:eastAsia="MS Mincho" w:hAnsi="Times New Roman"/>
          <w:lang w:eastAsia="en-US"/>
        </w:rPr>
        <w:t xml:space="preserve"> it is preferable for NR to support only asynchronous HARQ in UL and DL</w:t>
      </w:r>
      <w:r w:rsidRPr="00200B34">
        <w:rPr>
          <w:rFonts w:ascii="Times New Roman" w:eastAsia="MS Mincho" w:hAnsi="Times New Roman" w:hint="eastAsia"/>
          <w:lang w:eastAsia="ja-JP"/>
        </w:rPr>
        <w:t>.</w:t>
      </w:r>
    </w:p>
    <w:p w14:paraId="07214BC2"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MAC sub headers placement with respect to the MAC payload can be determined once the rest of the U-plane is more stable.</w:t>
      </w:r>
    </w:p>
    <w:p w14:paraId="23640ACC"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The ARQ will be supported in RLC.</w:t>
      </w:r>
      <w:r w:rsidRPr="00200B34">
        <w:rPr>
          <w:rFonts w:ascii="Times New Roman" w:eastAsia="MS Mincho" w:hAnsi="Times New Roman" w:hint="eastAsia"/>
          <w:lang w:eastAsia="en-US"/>
        </w:rPr>
        <w:t xml:space="preserve"> </w:t>
      </w:r>
      <w:r w:rsidRPr="00200B34">
        <w:rPr>
          <w:rFonts w:ascii="Times New Roman" w:eastAsia="MS Mincho" w:hAnsi="Times New Roman"/>
          <w:lang w:eastAsia="en-US"/>
        </w:rPr>
        <w:t>RLC adds an RLC SN</w:t>
      </w:r>
      <w:r w:rsidRPr="00200B34">
        <w:rPr>
          <w:rFonts w:ascii="Times New Roman" w:eastAsia="MS Mincho" w:hAnsi="Times New Roman" w:hint="eastAsia"/>
          <w:lang w:eastAsia="en-US"/>
        </w:rPr>
        <w:t>.</w:t>
      </w:r>
    </w:p>
    <w:p w14:paraId="4FFF0C39"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Complete PDCP PDUs can be delivered out-of-order from RLC to PDCP. RLC delivers PDCP PDUs to PDCP after the PDU is reassembled</w:t>
      </w:r>
      <w:r w:rsidRPr="00200B34">
        <w:rPr>
          <w:rFonts w:ascii="Times New Roman" w:eastAsia="MS Mincho" w:hAnsi="Times New Roman" w:hint="eastAsia"/>
          <w:lang w:eastAsia="en-US"/>
        </w:rPr>
        <w:t>.</w:t>
      </w:r>
    </w:p>
    <w:p w14:paraId="0684D7ED"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PDCP reordering is always enabled if in sequence delivery to layers above PDCP is needed (i.e. even in non-DC case)</w:t>
      </w:r>
      <w:r w:rsidRPr="00200B34">
        <w:rPr>
          <w:rFonts w:ascii="Times New Roman" w:eastAsia="MS Mincho" w:hAnsi="Times New Roman" w:hint="eastAsia"/>
          <w:lang w:eastAsia="en-US"/>
        </w:rPr>
        <w:t>.</w:t>
      </w:r>
    </w:p>
    <w:p w14:paraId="315C642F"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RAN2 should consider both the processing of both the transmitter and the receiver when evaluating whether to divert from the LTE-baseline.</w:t>
      </w:r>
    </w:p>
    <w:p w14:paraId="407C24AF"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SO-based segmentation can be considered for both segmentation and resegmentation as a baseline in NR user plane to support high data rate. (It does not imply anything about location of concatenation). At least overhead for the low data rate case should be analysed further.</w:t>
      </w:r>
    </w:p>
    <w:p w14:paraId="75981D98"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The eNB should have means to control which logical channels the UE may map to which numerology and/or TTIs with variable duration. Details FFS (e.g. whether semi-static or dynamic, hard split/soft split, etc)</w:t>
      </w:r>
      <w:r w:rsidRPr="00200B34">
        <w:rPr>
          <w:rFonts w:ascii="Times New Roman" w:eastAsia="MS Mincho" w:hAnsi="Times New Roman" w:hint="eastAsia"/>
          <w:lang w:eastAsia="en-US"/>
        </w:rPr>
        <w:t>.</w:t>
      </w:r>
    </w:p>
    <w:p w14:paraId="67B4501F" w14:textId="7500E346" w:rsidR="00200B34" w:rsidRDefault="00200B34" w:rsidP="00200B34">
      <w:pPr>
        <w:overflowPunct/>
        <w:autoSpaceDE/>
        <w:autoSpaceDN/>
        <w:adjustRightInd/>
        <w:spacing w:after="180"/>
        <w:ind w:left="568" w:hanging="284"/>
        <w:jc w:val="left"/>
        <w:textAlignment w:val="auto"/>
        <w:rPr>
          <w:ins w:id="21" w:author="Ericsson" w:date="2017-01-30T14:36:00Z"/>
          <w:rFonts w:ascii="Times New Roman" w:eastAsia="MS Mincho" w:hAnsi="Times New Roman"/>
          <w:lang w:eastAsia="en-US"/>
        </w:rPr>
      </w:pPr>
      <w:r w:rsidRPr="00200B34">
        <w:rPr>
          <w:rFonts w:ascii="Times New Roman" w:eastAsia="MS Mincho" w:hAnsi="Times New Roman"/>
          <w:lang w:eastAsia="en-US"/>
        </w:rPr>
        <w:t>-</w:t>
      </w:r>
      <w:r w:rsidRPr="00200B34">
        <w:rPr>
          <w:rFonts w:ascii="Times New Roman" w:eastAsia="MS Mincho" w:hAnsi="Times New Roman"/>
          <w:lang w:eastAsia="en-US"/>
        </w:rPr>
        <w:tab/>
        <w:t>A UE can support multiple numerologies from a single cell</w:t>
      </w:r>
      <w:ins w:id="22" w:author="Ericsson" w:date="2017-01-30T14:36:00Z">
        <w:r w:rsidR="00720916">
          <w:rPr>
            <w:rFonts w:ascii="Times New Roman" w:eastAsia="MS Mincho" w:hAnsi="Times New Roman"/>
            <w:lang w:eastAsia="en-US"/>
          </w:rPr>
          <w:t xml:space="preserve"> in </w:t>
        </w:r>
      </w:ins>
      <w:ins w:id="23" w:author="Ericsson" w:date="2017-01-30T14:37:00Z">
        <w:r w:rsidR="00720916">
          <w:rPr>
            <w:rFonts w:ascii="Times New Roman" w:eastAsia="MS Mincho" w:hAnsi="Times New Roman"/>
            <w:lang w:eastAsia="en-US"/>
          </w:rPr>
          <w:t>the</w:t>
        </w:r>
      </w:ins>
      <w:ins w:id="24" w:author="Ericsson" w:date="2017-01-30T14:36:00Z">
        <w:r w:rsidR="00720916">
          <w:rPr>
            <w:rFonts w:ascii="Times New Roman" w:eastAsia="MS Mincho" w:hAnsi="Times New Roman"/>
            <w:lang w:eastAsia="en-US"/>
          </w:rPr>
          <w:t xml:space="preserve"> connected mode</w:t>
        </w:r>
      </w:ins>
      <w:r w:rsidRPr="00200B34">
        <w:rPr>
          <w:rFonts w:ascii="Times New Roman" w:eastAsia="MS Mincho" w:hAnsi="Times New Roman"/>
          <w:lang w:eastAsia="en-US"/>
        </w:rPr>
        <w:t>. FFS whether this is modelled as 1 or multiple MAC entities.</w:t>
      </w:r>
    </w:p>
    <w:p w14:paraId="5209B0BA" w14:textId="3E1BDC5B" w:rsidR="00720916" w:rsidRPr="00200B34" w:rsidRDefault="00720916" w:rsidP="00200B34">
      <w:pPr>
        <w:overflowPunct/>
        <w:autoSpaceDE/>
        <w:autoSpaceDN/>
        <w:adjustRightInd/>
        <w:spacing w:after="180"/>
        <w:ind w:left="568" w:hanging="284"/>
        <w:jc w:val="left"/>
        <w:textAlignment w:val="auto"/>
        <w:rPr>
          <w:rFonts w:ascii="Times New Roman" w:eastAsia="MS Mincho" w:hAnsi="Times New Roman"/>
          <w:lang w:eastAsia="en-US"/>
        </w:rPr>
      </w:pPr>
      <w:ins w:id="25" w:author="Ericsson" w:date="2017-01-30T14:36:00Z">
        <w:r>
          <w:rPr>
            <w:rFonts w:ascii="Times New Roman" w:eastAsia="MS Mincho" w:hAnsi="Times New Roman"/>
            <w:lang w:eastAsia="en-US"/>
          </w:rPr>
          <w:t>-</w:t>
        </w:r>
        <w:r>
          <w:rPr>
            <w:rFonts w:ascii="Times New Roman" w:eastAsia="MS Mincho" w:hAnsi="Times New Roman"/>
            <w:lang w:eastAsia="en-US"/>
          </w:rPr>
          <w:tab/>
          <w:t xml:space="preserve">A UE supports the default numerology for each </w:t>
        </w:r>
      </w:ins>
      <w:ins w:id="26" w:author="Ericsson" w:date="2017-01-30T14:37:00Z">
        <w:r>
          <w:rPr>
            <w:rFonts w:ascii="Times New Roman" w:eastAsia="MS Mincho" w:hAnsi="Times New Roman"/>
            <w:lang w:eastAsia="en-US"/>
          </w:rPr>
          <w:t xml:space="preserve">supported </w:t>
        </w:r>
      </w:ins>
      <w:ins w:id="27" w:author="Ericsson" w:date="2017-01-30T14:36:00Z">
        <w:r>
          <w:rPr>
            <w:rFonts w:ascii="Times New Roman" w:eastAsia="MS Mincho" w:hAnsi="Times New Roman"/>
            <w:lang w:eastAsia="en-US"/>
          </w:rPr>
          <w:t xml:space="preserve">carrier </w:t>
        </w:r>
      </w:ins>
      <w:ins w:id="28" w:author="Ericsson" w:date="2017-01-30T14:37:00Z">
        <w:r>
          <w:rPr>
            <w:rFonts w:ascii="Times New Roman" w:eastAsia="MS Mincho" w:hAnsi="Times New Roman"/>
            <w:lang w:eastAsia="en-US"/>
          </w:rPr>
          <w:t>in the idle mode.</w:t>
        </w:r>
      </w:ins>
    </w:p>
    <w:p w14:paraId="0B729181"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en-US"/>
        </w:rPr>
      </w:pPr>
      <w:r w:rsidRPr="00200B34">
        <w:rPr>
          <w:rFonts w:ascii="Times New Roman" w:eastAsia="MS Mincho" w:hAnsi="Times New Roman"/>
          <w:lang w:eastAsia="en-US"/>
        </w:rPr>
        <w:t>-</w:t>
      </w:r>
      <w:r w:rsidRPr="00200B34">
        <w:rPr>
          <w:rFonts w:ascii="Times New Roman" w:eastAsia="MS Mincho" w:hAnsi="Times New Roman"/>
          <w:lang w:eastAsia="en-US"/>
        </w:rPr>
        <w:tab/>
        <w:t>RLC AM supports T-reordering like functionality for the purposes of determining the content of the RLC status report.</w:t>
      </w:r>
    </w:p>
    <w:p w14:paraId="4544A5FB"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en-US"/>
        </w:rPr>
      </w:pPr>
      <w:r w:rsidRPr="00200B34">
        <w:rPr>
          <w:rFonts w:ascii="Times New Roman" w:eastAsia="MS Mincho" w:hAnsi="Times New Roman"/>
          <w:lang w:eastAsia="en-US"/>
        </w:rPr>
        <w:t>-</w:t>
      </w:r>
      <w:r w:rsidRPr="00200B34">
        <w:rPr>
          <w:rFonts w:ascii="Times New Roman" w:eastAsia="MS Mincho" w:hAnsi="Times New Roman"/>
          <w:lang w:eastAsia="en-US"/>
        </w:rPr>
        <w:tab/>
        <w:t>It is FFS whether RLC UM needs to support T-reordering like functionality for the purposes moving the lower edge of the receive window, or for other purposes, which could be discussed in the stage-3 work.</w:t>
      </w:r>
    </w:p>
    <w:p w14:paraId="75A056C9" w14:textId="77777777" w:rsidR="00200B34" w:rsidRPr="00200B34" w:rsidRDefault="00200B34" w:rsidP="00200B34">
      <w:pPr>
        <w:overflowPunct/>
        <w:autoSpaceDE/>
        <w:autoSpaceDN/>
        <w:adjustRightInd/>
        <w:spacing w:after="180"/>
        <w:ind w:left="568" w:hanging="284"/>
        <w:jc w:val="left"/>
        <w:textAlignment w:val="auto"/>
        <w:rPr>
          <w:rFonts w:ascii="Times New Roman" w:eastAsia="MS Mincho" w:hAnsi="Times New Roman"/>
          <w:lang w:eastAsia="ja-JP"/>
        </w:rPr>
      </w:pPr>
      <w:r w:rsidRPr="00200B34">
        <w:rPr>
          <w:rFonts w:ascii="Times New Roman" w:eastAsia="MS Mincho" w:hAnsi="Times New Roman"/>
          <w:lang w:eastAsia="en-US"/>
        </w:rPr>
        <w:t>-</w:t>
      </w:r>
      <w:r w:rsidRPr="00200B34">
        <w:rPr>
          <w:rFonts w:ascii="Times New Roman" w:eastAsia="MS Mincho" w:hAnsi="Times New Roman"/>
          <w:lang w:eastAsia="en-US"/>
        </w:rPr>
        <w:tab/>
        <w:t>It is FFS whether Reordering of complete PDCP PDUs for a DRB can be disabled via RRC signalling, which only affects PDCP operation and could be discussed in the stage-3 work.</w:t>
      </w:r>
    </w:p>
    <w:p w14:paraId="5076C409" w14:textId="5A19D314" w:rsidR="00200B34" w:rsidRDefault="00200B34" w:rsidP="00024264">
      <w:pPr>
        <w:pStyle w:val="Reference"/>
        <w:numPr>
          <w:ilvl w:val="0"/>
          <w:numId w:val="0"/>
        </w:numPr>
      </w:pPr>
    </w:p>
    <w:p w14:paraId="2BC38BB8" w14:textId="77777777" w:rsidR="00200B34" w:rsidRDefault="00200B34" w:rsidP="00024264">
      <w:pPr>
        <w:pStyle w:val="Reference"/>
        <w:numPr>
          <w:ilvl w:val="0"/>
          <w:numId w:val="0"/>
        </w:numPr>
      </w:pPr>
    </w:p>
    <w:sectPr w:rsidR="00200B3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1DCC0" w14:textId="77777777" w:rsidR="00444AE2" w:rsidRDefault="00444AE2">
      <w:r>
        <w:separator/>
      </w:r>
    </w:p>
  </w:endnote>
  <w:endnote w:type="continuationSeparator" w:id="0">
    <w:p w14:paraId="148AA5D6" w14:textId="77777777" w:rsidR="00444AE2" w:rsidRDefault="00444AE2">
      <w:r>
        <w:continuationSeparator/>
      </w:r>
    </w:p>
  </w:endnote>
  <w:endnote w:type="continuationNotice" w:id="1">
    <w:p w14:paraId="5CBC1B70" w14:textId="77777777" w:rsidR="008060A1" w:rsidRDefault="00806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444AE2" w:rsidRPr="00287409" w:rsidRDefault="00444AE2"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33A29" w14:textId="77777777" w:rsidR="00444AE2" w:rsidRDefault="00444AE2">
      <w:r>
        <w:separator/>
      </w:r>
    </w:p>
  </w:footnote>
  <w:footnote w:type="continuationSeparator" w:id="0">
    <w:p w14:paraId="70424415" w14:textId="77777777" w:rsidR="00444AE2" w:rsidRDefault="00444AE2">
      <w:r>
        <w:continuationSeparator/>
      </w:r>
    </w:p>
  </w:footnote>
  <w:footnote w:type="continuationNotice" w:id="1">
    <w:p w14:paraId="1B374E5F" w14:textId="77777777" w:rsidR="008060A1" w:rsidRDefault="00806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444AE2" w:rsidRDefault="00444A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711E10"/>
    <w:multiLevelType w:val="hybridMultilevel"/>
    <w:tmpl w:val="D530324E"/>
    <w:lvl w:ilvl="0" w:tplc="0A90A5EC">
      <w:start w:val="5"/>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00DF17B7"/>
    <w:multiLevelType w:val="hybridMultilevel"/>
    <w:tmpl w:val="0F907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3A5D17"/>
    <w:multiLevelType w:val="hybridMultilevel"/>
    <w:tmpl w:val="2B62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20363"/>
    <w:multiLevelType w:val="hybridMultilevel"/>
    <w:tmpl w:val="4D264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6C52F30"/>
    <w:multiLevelType w:val="hybridMultilevel"/>
    <w:tmpl w:val="BD783748"/>
    <w:lvl w:ilvl="0" w:tplc="85B62D1A">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16"/>
    <w:lvlOverride w:ilvl="0">
      <w:startOverride w:val="1"/>
    </w:lvlOverride>
  </w:num>
  <w:num w:numId="15">
    <w:abstractNumId w:val="25"/>
    <w:lvlOverride w:ilvl="0">
      <w:startOverride w:val="1"/>
    </w:lvlOverride>
  </w:num>
  <w:num w:numId="16">
    <w:abstractNumId w:val="9"/>
  </w:num>
  <w:num w:numId="17">
    <w:abstractNumId w:val="32"/>
  </w:num>
  <w:num w:numId="18">
    <w:abstractNumId w:val="27"/>
  </w:num>
  <w:num w:numId="19">
    <w:abstractNumId w:val="23"/>
  </w:num>
  <w:num w:numId="20">
    <w:abstractNumId w:val="36"/>
  </w:num>
  <w:num w:numId="21">
    <w:abstractNumId w:val="24"/>
  </w:num>
  <w:num w:numId="22">
    <w:abstractNumId w:val="8"/>
  </w:num>
  <w:num w:numId="23">
    <w:abstractNumId w:val="25"/>
  </w:num>
  <w:num w:numId="24">
    <w:abstractNumId w:val="16"/>
  </w:num>
  <w:num w:numId="25">
    <w:abstractNumId w:val="16"/>
  </w:num>
  <w:num w:numId="26">
    <w:abstractNumId w:val="28"/>
  </w:num>
  <w:num w:numId="27">
    <w:abstractNumId w:val="11"/>
  </w:num>
  <w:num w:numId="28">
    <w:abstractNumId w:val="10"/>
  </w:num>
  <w:num w:numId="29">
    <w:abstractNumId w:val="22"/>
  </w:num>
  <w:num w:numId="30">
    <w:abstractNumId w:val="30"/>
  </w:num>
  <w:num w:numId="31">
    <w:abstractNumId w:val="33"/>
  </w:num>
  <w:num w:numId="32">
    <w:abstractNumId w:val="35"/>
  </w:num>
  <w:num w:numId="33">
    <w:abstractNumId w:val="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1"/>
  </w:num>
  <w:num w:numId="39">
    <w:abstractNumId w:val="29"/>
  </w:num>
  <w:num w:numId="40">
    <w:abstractNumId w:val="7"/>
  </w:num>
  <w:num w:numId="41">
    <w:abstractNumId w:val="5"/>
  </w:num>
  <w:num w:numId="42">
    <w:abstractNumId w:val="34"/>
  </w:num>
  <w:num w:numId="43">
    <w:abstractNumId w:val="3"/>
  </w:num>
  <w:num w:numId="44">
    <w:abstractNumId w:val="19"/>
  </w:num>
  <w:num w:numId="45">
    <w:abstractNumId w:val="4"/>
  </w:num>
  <w:num w:numId="46">
    <w:abstractNumId w:val="37"/>
  </w:num>
  <w:num w:numId="47">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299F"/>
    <w:rsid w:val="00013680"/>
    <w:rsid w:val="00015D15"/>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58A9"/>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2A9"/>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C7CEE"/>
    <w:rsid w:val="001D51BA"/>
    <w:rsid w:val="001D6342"/>
    <w:rsid w:val="001D6D53"/>
    <w:rsid w:val="001E008C"/>
    <w:rsid w:val="001E47C6"/>
    <w:rsid w:val="001E5394"/>
    <w:rsid w:val="001E58E2"/>
    <w:rsid w:val="001E7AED"/>
    <w:rsid w:val="001F1662"/>
    <w:rsid w:val="001F3916"/>
    <w:rsid w:val="001F54C5"/>
    <w:rsid w:val="001F662C"/>
    <w:rsid w:val="001F7074"/>
    <w:rsid w:val="00200490"/>
    <w:rsid w:val="00200B34"/>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1322"/>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0C62"/>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7248"/>
    <w:rsid w:val="00433197"/>
    <w:rsid w:val="00436A13"/>
    <w:rsid w:val="00437447"/>
    <w:rsid w:val="00441A92"/>
    <w:rsid w:val="00441F16"/>
    <w:rsid w:val="00444AE2"/>
    <w:rsid w:val="00444F56"/>
    <w:rsid w:val="00446488"/>
    <w:rsid w:val="00447C0B"/>
    <w:rsid w:val="004517AA"/>
    <w:rsid w:val="00452345"/>
    <w:rsid w:val="00452CAC"/>
    <w:rsid w:val="00453A31"/>
    <w:rsid w:val="00457565"/>
    <w:rsid w:val="00457B71"/>
    <w:rsid w:val="004619E9"/>
    <w:rsid w:val="00461B29"/>
    <w:rsid w:val="00462DFC"/>
    <w:rsid w:val="00463E45"/>
    <w:rsid w:val="0046405E"/>
    <w:rsid w:val="00465F3A"/>
    <w:rsid w:val="00466367"/>
    <w:rsid w:val="004669E2"/>
    <w:rsid w:val="0046750B"/>
    <w:rsid w:val="00470C31"/>
    <w:rsid w:val="004734D0"/>
    <w:rsid w:val="00474D49"/>
    <w:rsid w:val="0047556B"/>
    <w:rsid w:val="00475711"/>
    <w:rsid w:val="00477768"/>
    <w:rsid w:val="0048070B"/>
    <w:rsid w:val="004816E7"/>
    <w:rsid w:val="00482EDE"/>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C7924"/>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4B1D"/>
    <w:rsid w:val="00505F8A"/>
    <w:rsid w:val="00506557"/>
    <w:rsid w:val="0050677A"/>
    <w:rsid w:val="005108D8"/>
    <w:rsid w:val="005116F9"/>
    <w:rsid w:val="00511E6F"/>
    <w:rsid w:val="005153A7"/>
    <w:rsid w:val="00516C7C"/>
    <w:rsid w:val="00520CA3"/>
    <w:rsid w:val="005219CF"/>
    <w:rsid w:val="00523F2D"/>
    <w:rsid w:val="00525C10"/>
    <w:rsid w:val="00526822"/>
    <w:rsid w:val="005276E8"/>
    <w:rsid w:val="00530EAF"/>
    <w:rsid w:val="00531D28"/>
    <w:rsid w:val="00533C16"/>
    <w:rsid w:val="00534B59"/>
    <w:rsid w:val="00536759"/>
    <w:rsid w:val="00537C62"/>
    <w:rsid w:val="00537E4D"/>
    <w:rsid w:val="00545584"/>
    <w:rsid w:val="00545D4F"/>
    <w:rsid w:val="0054680D"/>
    <w:rsid w:val="00546970"/>
    <w:rsid w:val="00554E19"/>
    <w:rsid w:val="00560471"/>
    <w:rsid w:val="0056121F"/>
    <w:rsid w:val="00561FB9"/>
    <w:rsid w:val="005627D9"/>
    <w:rsid w:val="00563DE2"/>
    <w:rsid w:val="00565801"/>
    <w:rsid w:val="00572505"/>
    <w:rsid w:val="00572849"/>
    <w:rsid w:val="00576758"/>
    <w:rsid w:val="00580963"/>
    <w:rsid w:val="00580A36"/>
    <w:rsid w:val="00581CE0"/>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2FC9"/>
    <w:rsid w:val="0062302F"/>
    <w:rsid w:val="006234A6"/>
    <w:rsid w:val="00624BE0"/>
    <w:rsid w:val="00624D23"/>
    <w:rsid w:val="00630001"/>
    <w:rsid w:val="0063052D"/>
    <w:rsid w:val="006311B3"/>
    <w:rsid w:val="0063284C"/>
    <w:rsid w:val="0063507D"/>
    <w:rsid w:val="00636398"/>
    <w:rsid w:val="006368D3"/>
    <w:rsid w:val="006377EC"/>
    <w:rsid w:val="00641452"/>
    <w:rsid w:val="0064151F"/>
    <w:rsid w:val="00641533"/>
    <w:rsid w:val="0064208D"/>
    <w:rsid w:val="00643475"/>
    <w:rsid w:val="0064396A"/>
    <w:rsid w:val="00645407"/>
    <w:rsid w:val="00645573"/>
    <w:rsid w:val="0064624E"/>
    <w:rsid w:val="006471E3"/>
    <w:rsid w:val="00650041"/>
    <w:rsid w:val="00650AB9"/>
    <w:rsid w:val="006519C0"/>
    <w:rsid w:val="00651ADA"/>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077A"/>
    <w:rsid w:val="00701528"/>
    <w:rsid w:val="00702DC2"/>
    <w:rsid w:val="0070346E"/>
    <w:rsid w:val="00704EDB"/>
    <w:rsid w:val="0070537F"/>
    <w:rsid w:val="00706101"/>
    <w:rsid w:val="00707048"/>
    <w:rsid w:val="00707072"/>
    <w:rsid w:val="00707D61"/>
    <w:rsid w:val="007110CC"/>
    <w:rsid w:val="00712287"/>
    <w:rsid w:val="00712772"/>
    <w:rsid w:val="0071343B"/>
    <w:rsid w:val="00713515"/>
    <w:rsid w:val="007148D3"/>
    <w:rsid w:val="00715B86"/>
    <w:rsid w:val="00715B9A"/>
    <w:rsid w:val="00720916"/>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452F"/>
    <w:rsid w:val="00765281"/>
    <w:rsid w:val="00765620"/>
    <w:rsid w:val="00766BAD"/>
    <w:rsid w:val="007730BD"/>
    <w:rsid w:val="007755F2"/>
    <w:rsid w:val="00776971"/>
    <w:rsid w:val="00777256"/>
    <w:rsid w:val="0078177E"/>
    <w:rsid w:val="0078304C"/>
    <w:rsid w:val="00783673"/>
    <w:rsid w:val="0078469A"/>
    <w:rsid w:val="0078473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60A1"/>
    <w:rsid w:val="00807786"/>
    <w:rsid w:val="00811276"/>
    <w:rsid w:val="00811FCB"/>
    <w:rsid w:val="008158D6"/>
    <w:rsid w:val="00815F20"/>
    <w:rsid w:val="00817196"/>
    <w:rsid w:val="008171D7"/>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61D"/>
    <w:rsid w:val="00846FE7"/>
    <w:rsid w:val="00850B31"/>
    <w:rsid w:val="00850CEC"/>
    <w:rsid w:val="00852D47"/>
    <w:rsid w:val="008533AD"/>
    <w:rsid w:val="0085562F"/>
    <w:rsid w:val="0085613D"/>
    <w:rsid w:val="00856911"/>
    <w:rsid w:val="008623DA"/>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96C5C"/>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7108"/>
    <w:rsid w:val="00907618"/>
    <w:rsid w:val="00910B7D"/>
    <w:rsid w:val="00911DFB"/>
    <w:rsid w:val="009139D9"/>
    <w:rsid w:val="00914967"/>
    <w:rsid w:val="00914AD8"/>
    <w:rsid w:val="009152CE"/>
    <w:rsid w:val="00916079"/>
    <w:rsid w:val="00917CE9"/>
    <w:rsid w:val="00920BF2"/>
    <w:rsid w:val="00922010"/>
    <w:rsid w:val="009259E4"/>
    <w:rsid w:val="009263BF"/>
    <w:rsid w:val="00931BD9"/>
    <w:rsid w:val="00934C99"/>
    <w:rsid w:val="00935477"/>
    <w:rsid w:val="009368F3"/>
    <w:rsid w:val="009376CE"/>
    <w:rsid w:val="00941636"/>
    <w:rsid w:val="00943742"/>
    <w:rsid w:val="00945C05"/>
    <w:rsid w:val="00946945"/>
    <w:rsid w:val="00947713"/>
    <w:rsid w:val="00950DE7"/>
    <w:rsid w:val="009523F6"/>
    <w:rsid w:val="00953920"/>
    <w:rsid w:val="00953D47"/>
    <w:rsid w:val="00954848"/>
    <w:rsid w:val="0095681E"/>
    <w:rsid w:val="009572D4"/>
    <w:rsid w:val="00961921"/>
    <w:rsid w:val="00963A5E"/>
    <w:rsid w:val="0096430A"/>
    <w:rsid w:val="009652AF"/>
    <w:rsid w:val="0096554B"/>
    <w:rsid w:val="0096584A"/>
    <w:rsid w:val="00970071"/>
    <w:rsid w:val="00971F08"/>
    <w:rsid w:val="0097290F"/>
    <w:rsid w:val="00974BFC"/>
    <w:rsid w:val="00974F74"/>
    <w:rsid w:val="0097603D"/>
    <w:rsid w:val="00976949"/>
    <w:rsid w:val="00977551"/>
    <w:rsid w:val="00977D9E"/>
    <w:rsid w:val="00980477"/>
    <w:rsid w:val="00980554"/>
    <w:rsid w:val="00981AD5"/>
    <w:rsid w:val="00982E1A"/>
    <w:rsid w:val="00983118"/>
    <w:rsid w:val="00985253"/>
    <w:rsid w:val="009853B3"/>
    <w:rsid w:val="009875CC"/>
    <w:rsid w:val="00990630"/>
    <w:rsid w:val="009907D1"/>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6E"/>
    <w:rsid w:val="009E0CC2"/>
    <w:rsid w:val="009E14E0"/>
    <w:rsid w:val="009E35DB"/>
    <w:rsid w:val="009E3B1B"/>
    <w:rsid w:val="009E47A3"/>
    <w:rsid w:val="009E6144"/>
    <w:rsid w:val="009E63A8"/>
    <w:rsid w:val="009F08F3"/>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64A9"/>
    <w:rsid w:val="00A27767"/>
    <w:rsid w:val="00A27785"/>
    <w:rsid w:val="00A30187"/>
    <w:rsid w:val="00A316F9"/>
    <w:rsid w:val="00A32DB5"/>
    <w:rsid w:val="00A3448A"/>
    <w:rsid w:val="00A36297"/>
    <w:rsid w:val="00A3785C"/>
    <w:rsid w:val="00A3788F"/>
    <w:rsid w:val="00A41A4E"/>
    <w:rsid w:val="00A41E2B"/>
    <w:rsid w:val="00A45B4A"/>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37E3"/>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DBA"/>
    <w:rsid w:val="00AE4F07"/>
    <w:rsid w:val="00AE705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3187"/>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622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4C1"/>
    <w:rsid w:val="00BB69DF"/>
    <w:rsid w:val="00BC0FDC"/>
    <w:rsid w:val="00BC11F5"/>
    <w:rsid w:val="00BC14DA"/>
    <w:rsid w:val="00BC3053"/>
    <w:rsid w:val="00BC3B8B"/>
    <w:rsid w:val="00BC4D2E"/>
    <w:rsid w:val="00BD0964"/>
    <w:rsid w:val="00BD1B6A"/>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05"/>
    <w:rsid w:val="00C10478"/>
    <w:rsid w:val="00C12107"/>
    <w:rsid w:val="00C14D4B"/>
    <w:rsid w:val="00C15115"/>
    <w:rsid w:val="00C154BB"/>
    <w:rsid w:val="00C15881"/>
    <w:rsid w:val="00C16557"/>
    <w:rsid w:val="00C21D94"/>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96D8F"/>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2F4D"/>
    <w:rsid w:val="00D34C32"/>
    <w:rsid w:val="00D34C82"/>
    <w:rsid w:val="00D363A4"/>
    <w:rsid w:val="00D367F1"/>
    <w:rsid w:val="00D36E71"/>
    <w:rsid w:val="00D37D87"/>
    <w:rsid w:val="00D40B33"/>
    <w:rsid w:val="00D4181D"/>
    <w:rsid w:val="00D4318F"/>
    <w:rsid w:val="00D438BF"/>
    <w:rsid w:val="00D440F8"/>
    <w:rsid w:val="00D45D3B"/>
    <w:rsid w:val="00D474ED"/>
    <w:rsid w:val="00D538CD"/>
    <w:rsid w:val="00D546FF"/>
    <w:rsid w:val="00D55AD5"/>
    <w:rsid w:val="00D573DB"/>
    <w:rsid w:val="00D57437"/>
    <w:rsid w:val="00D576CA"/>
    <w:rsid w:val="00D601A1"/>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96DD2"/>
    <w:rsid w:val="00DA305E"/>
    <w:rsid w:val="00DA5007"/>
    <w:rsid w:val="00DA5417"/>
    <w:rsid w:val="00DA56E8"/>
    <w:rsid w:val="00DA60AA"/>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05CAA"/>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D53"/>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40F0C"/>
    <w:rsid w:val="00F44E0E"/>
    <w:rsid w:val="00F4766C"/>
    <w:rsid w:val="00F507D1"/>
    <w:rsid w:val="00F513C4"/>
    <w:rsid w:val="00F519CE"/>
    <w:rsid w:val="00F51ADA"/>
    <w:rsid w:val="00F5277D"/>
    <w:rsid w:val="00F53E25"/>
    <w:rsid w:val="00F607C5"/>
    <w:rsid w:val="00F60DEA"/>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03A"/>
    <w:rsid w:val="00FA185B"/>
    <w:rsid w:val="00FA2BB3"/>
    <w:rsid w:val="00FA5BF1"/>
    <w:rsid w:val="00FA744F"/>
    <w:rsid w:val="00FB21F7"/>
    <w:rsid w:val="00FB4C80"/>
    <w:rsid w:val="00FB6A6A"/>
    <w:rsid w:val="00FC0AA2"/>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3CA"/>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C8590CB"/>
  <w15:docId w15:val="{7B8AA3A7-A4E1-495B-883B-4223E219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74BFC"/>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974B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974BF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74BF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974BFC"/>
    <w:pPr>
      <w:numPr>
        <w:ilvl w:val="3"/>
      </w:numPr>
      <w:outlineLvl w:val="3"/>
    </w:pPr>
    <w:rPr>
      <w:sz w:val="24"/>
      <w:szCs w:val="24"/>
    </w:rPr>
  </w:style>
  <w:style w:type="paragraph" w:styleId="Heading5">
    <w:name w:val="heading 5"/>
    <w:basedOn w:val="Heading4"/>
    <w:next w:val="Normal"/>
    <w:qFormat/>
    <w:rsid w:val="00974BFC"/>
    <w:pPr>
      <w:numPr>
        <w:ilvl w:val="4"/>
      </w:numPr>
      <w:outlineLvl w:val="4"/>
    </w:pPr>
    <w:rPr>
      <w:sz w:val="22"/>
      <w:szCs w:val="22"/>
    </w:rPr>
  </w:style>
  <w:style w:type="paragraph" w:styleId="Heading6">
    <w:name w:val="heading 6"/>
    <w:basedOn w:val="Normal"/>
    <w:next w:val="Normal"/>
    <w:qFormat/>
    <w:rsid w:val="00974BFC"/>
    <w:pPr>
      <w:keepNext/>
      <w:keepLines/>
      <w:numPr>
        <w:ilvl w:val="5"/>
        <w:numId w:val="1"/>
      </w:numPr>
      <w:spacing w:before="120"/>
      <w:outlineLvl w:val="5"/>
    </w:pPr>
    <w:rPr>
      <w:rFonts w:cs="Arial"/>
    </w:rPr>
  </w:style>
  <w:style w:type="paragraph" w:styleId="Heading7">
    <w:name w:val="heading 7"/>
    <w:basedOn w:val="Normal"/>
    <w:next w:val="Normal"/>
    <w:qFormat/>
    <w:rsid w:val="00974BFC"/>
    <w:pPr>
      <w:keepNext/>
      <w:keepLines/>
      <w:numPr>
        <w:ilvl w:val="6"/>
        <w:numId w:val="1"/>
      </w:numPr>
      <w:spacing w:before="120"/>
      <w:outlineLvl w:val="6"/>
    </w:pPr>
    <w:rPr>
      <w:rFonts w:cs="Arial"/>
    </w:rPr>
  </w:style>
  <w:style w:type="paragraph" w:styleId="Heading8">
    <w:name w:val="heading 8"/>
    <w:basedOn w:val="Heading7"/>
    <w:next w:val="Normal"/>
    <w:qFormat/>
    <w:rsid w:val="00974BFC"/>
    <w:pPr>
      <w:numPr>
        <w:ilvl w:val="7"/>
      </w:numPr>
      <w:outlineLvl w:val="7"/>
    </w:pPr>
  </w:style>
  <w:style w:type="paragraph" w:styleId="Heading9">
    <w:name w:val="heading 9"/>
    <w:basedOn w:val="Heading8"/>
    <w:next w:val="Normal"/>
    <w:qFormat/>
    <w:rsid w:val="00974BFC"/>
    <w:pPr>
      <w:numPr>
        <w:ilvl w:val="8"/>
      </w:numPr>
      <w:outlineLvl w:val="8"/>
    </w:pPr>
  </w:style>
  <w:style w:type="character" w:default="1" w:styleId="DefaultParagraphFont">
    <w:name w:val="Default Paragraph Font"/>
    <w:semiHidden/>
    <w:rsid w:val="00974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74BFC"/>
  </w:style>
  <w:style w:type="paragraph" w:styleId="TOC8">
    <w:name w:val="toc 8"/>
    <w:basedOn w:val="TOC1"/>
    <w:semiHidden/>
    <w:rsid w:val="00974BFC"/>
    <w:pPr>
      <w:spacing w:before="180"/>
      <w:ind w:left="2693" w:hanging="2693"/>
    </w:pPr>
    <w:rPr>
      <w:b w:val="0"/>
      <w:bCs/>
    </w:rPr>
  </w:style>
  <w:style w:type="paragraph" w:styleId="TOC1">
    <w:name w:val="toc 1"/>
    <w:aliases w:val="Observation TOC2"/>
    <w:uiPriority w:val="39"/>
    <w:rsid w:val="00974BF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74BFC"/>
    <w:pPr>
      <w:keepNext/>
      <w:keepLines/>
      <w:spacing w:before="180"/>
      <w:jc w:val="center"/>
    </w:pPr>
  </w:style>
  <w:style w:type="paragraph" w:styleId="Caption">
    <w:name w:val="caption"/>
    <w:basedOn w:val="Normal"/>
    <w:next w:val="Normal"/>
    <w:qFormat/>
    <w:rsid w:val="00974BFC"/>
    <w:pPr>
      <w:spacing w:after="240"/>
      <w:jc w:val="center"/>
    </w:pPr>
    <w:rPr>
      <w:b/>
      <w:bCs/>
    </w:rPr>
  </w:style>
  <w:style w:type="paragraph" w:styleId="TOC5">
    <w:name w:val="toc 5"/>
    <w:aliases w:val="Observation TOC"/>
    <w:basedOn w:val="TOC4"/>
    <w:semiHidden/>
    <w:rsid w:val="00974BFC"/>
    <w:pPr>
      <w:tabs>
        <w:tab w:val="right" w:pos="1701"/>
      </w:tabs>
      <w:ind w:left="1701" w:hanging="1701"/>
    </w:pPr>
  </w:style>
  <w:style w:type="paragraph" w:styleId="TOC4">
    <w:name w:val="toc 4"/>
    <w:basedOn w:val="TOC3"/>
    <w:semiHidden/>
    <w:rsid w:val="00974BFC"/>
    <w:pPr>
      <w:ind w:left="1418" w:hanging="1418"/>
    </w:pPr>
  </w:style>
  <w:style w:type="paragraph" w:styleId="TOC3">
    <w:name w:val="toc 3"/>
    <w:basedOn w:val="TOC2"/>
    <w:semiHidden/>
    <w:rsid w:val="00974BFC"/>
    <w:pPr>
      <w:ind w:left="1134" w:hanging="1134"/>
    </w:pPr>
  </w:style>
  <w:style w:type="paragraph" w:styleId="TOC2">
    <w:name w:val="toc 2"/>
    <w:basedOn w:val="TOC1"/>
    <w:semiHidden/>
    <w:rsid w:val="00974BFC"/>
    <w:pPr>
      <w:keepNext w:val="0"/>
      <w:spacing w:before="0"/>
      <w:ind w:left="851" w:hanging="851"/>
    </w:pPr>
    <w:rPr>
      <w:szCs w:val="20"/>
    </w:rPr>
  </w:style>
  <w:style w:type="paragraph" w:styleId="Index2">
    <w:name w:val="index 2"/>
    <w:basedOn w:val="Index1"/>
    <w:semiHidden/>
    <w:rsid w:val="00974BFC"/>
    <w:pPr>
      <w:ind w:left="284"/>
    </w:pPr>
  </w:style>
  <w:style w:type="paragraph" w:styleId="Index1">
    <w:name w:val="index 1"/>
    <w:basedOn w:val="Normal"/>
    <w:semiHidden/>
    <w:rsid w:val="00974BFC"/>
    <w:pPr>
      <w:keepLines/>
      <w:spacing w:after="0"/>
    </w:pPr>
  </w:style>
  <w:style w:type="paragraph" w:styleId="DocumentMap">
    <w:name w:val="Document Map"/>
    <w:basedOn w:val="Normal"/>
    <w:semiHidden/>
    <w:rsid w:val="00974BFC"/>
    <w:pPr>
      <w:shd w:val="clear" w:color="auto" w:fill="000080"/>
    </w:pPr>
    <w:rPr>
      <w:rFonts w:ascii="Tahoma" w:hAnsi="Tahoma" w:cs="Tahoma"/>
    </w:rPr>
  </w:style>
  <w:style w:type="paragraph" w:styleId="ListNumber2">
    <w:name w:val="List Number 2"/>
    <w:basedOn w:val="ListNumber"/>
    <w:rsid w:val="00974BFC"/>
    <w:pPr>
      <w:ind w:left="851"/>
    </w:pPr>
  </w:style>
  <w:style w:type="paragraph" w:styleId="ListNumber">
    <w:name w:val="List Number"/>
    <w:basedOn w:val="List"/>
    <w:rsid w:val="00974BFC"/>
  </w:style>
  <w:style w:type="paragraph" w:styleId="List">
    <w:name w:val="List"/>
    <w:basedOn w:val="Normal"/>
    <w:rsid w:val="00974BFC"/>
    <w:pPr>
      <w:ind w:left="568" w:hanging="284"/>
    </w:pPr>
  </w:style>
  <w:style w:type="paragraph" w:styleId="Header">
    <w:name w:val="header"/>
    <w:rsid w:val="00974BFC"/>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74BFC"/>
    <w:rPr>
      <w:b/>
      <w:bCs/>
      <w:position w:val="6"/>
      <w:sz w:val="16"/>
      <w:szCs w:val="16"/>
    </w:rPr>
  </w:style>
  <w:style w:type="paragraph" w:styleId="FootnoteText">
    <w:name w:val="footnote text"/>
    <w:basedOn w:val="Normal"/>
    <w:semiHidden/>
    <w:rsid w:val="00974BFC"/>
    <w:pPr>
      <w:keepLines/>
      <w:spacing w:after="0"/>
      <w:ind w:left="454" w:hanging="454"/>
    </w:pPr>
    <w:rPr>
      <w:sz w:val="16"/>
      <w:szCs w:val="16"/>
    </w:rPr>
  </w:style>
  <w:style w:type="paragraph" w:customStyle="1" w:styleId="3GPPHeader">
    <w:name w:val="3GPP_Header"/>
    <w:basedOn w:val="Normal"/>
    <w:rsid w:val="00974BFC"/>
    <w:pPr>
      <w:tabs>
        <w:tab w:val="left" w:pos="1701"/>
        <w:tab w:val="right" w:pos="9639"/>
      </w:tabs>
      <w:spacing w:after="240"/>
    </w:pPr>
    <w:rPr>
      <w:b/>
      <w:sz w:val="24"/>
    </w:rPr>
  </w:style>
  <w:style w:type="paragraph" w:styleId="TOC9">
    <w:name w:val="toc 9"/>
    <w:basedOn w:val="TOC8"/>
    <w:semiHidden/>
    <w:rsid w:val="00974BFC"/>
    <w:pPr>
      <w:ind w:left="1418" w:hanging="1418"/>
    </w:pPr>
  </w:style>
  <w:style w:type="paragraph" w:styleId="TOC6">
    <w:name w:val="toc 6"/>
    <w:basedOn w:val="TOC5"/>
    <w:next w:val="Normal"/>
    <w:semiHidden/>
    <w:rsid w:val="00974BFC"/>
    <w:pPr>
      <w:ind w:left="1985" w:hanging="1985"/>
    </w:pPr>
  </w:style>
  <w:style w:type="paragraph" w:styleId="TOC7">
    <w:name w:val="toc 7"/>
    <w:basedOn w:val="TOC6"/>
    <w:next w:val="Normal"/>
    <w:semiHidden/>
    <w:rsid w:val="00974BFC"/>
    <w:pPr>
      <w:ind w:left="2268" w:hanging="2268"/>
    </w:pPr>
  </w:style>
  <w:style w:type="paragraph" w:styleId="ListBullet2">
    <w:name w:val="List Bullet 2"/>
    <w:basedOn w:val="ListBullet"/>
    <w:rsid w:val="00974BFC"/>
    <w:pPr>
      <w:numPr>
        <w:numId w:val="6"/>
      </w:numPr>
    </w:pPr>
  </w:style>
  <w:style w:type="paragraph" w:styleId="ListBullet">
    <w:name w:val="List Bullet"/>
    <w:basedOn w:val="BodyText"/>
    <w:rsid w:val="00974BFC"/>
    <w:pPr>
      <w:numPr>
        <w:numId w:val="5"/>
      </w:numPr>
    </w:pPr>
  </w:style>
  <w:style w:type="paragraph" w:styleId="ListBullet3">
    <w:name w:val="List Bullet 3"/>
    <w:basedOn w:val="ListBullet2"/>
    <w:rsid w:val="00974BFC"/>
    <w:pPr>
      <w:numPr>
        <w:numId w:val="7"/>
      </w:numPr>
    </w:pPr>
  </w:style>
  <w:style w:type="paragraph" w:customStyle="1" w:styleId="EQ">
    <w:name w:val="EQ"/>
    <w:basedOn w:val="Normal"/>
    <w:next w:val="Normal"/>
    <w:rsid w:val="00974BFC"/>
    <w:pPr>
      <w:keepLines/>
      <w:tabs>
        <w:tab w:val="center" w:pos="4536"/>
        <w:tab w:val="right" w:pos="9072"/>
      </w:tabs>
      <w:spacing w:after="180"/>
      <w:jc w:val="left"/>
    </w:pPr>
    <w:rPr>
      <w:noProof/>
      <w:lang w:eastAsia="en-US"/>
    </w:rPr>
  </w:style>
  <w:style w:type="paragraph" w:styleId="List2">
    <w:name w:val="List 2"/>
    <w:basedOn w:val="List"/>
    <w:rsid w:val="00974BFC"/>
    <w:pPr>
      <w:ind w:left="851"/>
    </w:pPr>
  </w:style>
  <w:style w:type="paragraph" w:styleId="List3">
    <w:name w:val="List 3"/>
    <w:basedOn w:val="List2"/>
    <w:rsid w:val="00974BFC"/>
    <w:pPr>
      <w:ind w:left="1135"/>
    </w:pPr>
  </w:style>
  <w:style w:type="paragraph" w:styleId="List4">
    <w:name w:val="List 4"/>
    <w:basedOn w:val="List3"/>
    <w:rsid w:val="00974BFC"/>
    <w:pPr>
      <w:ind w:left="1418"/>
    </w:pPr>
  </w:style>
  <w:style w:type="paragraph" w:styleId="List5">
    <w:name w:val="List 5"/>
    <w:basedOn w:val="List4"/>
    <w:rsid w:val="00974BFC"/>
    <w:pPr>
      <w:ind w:left="1702"/>
    </w:pPr>
  </w:style>
  <w:style w:type="paragraph" w:customStyle="1" w:styleId="EditorsNote">
    <w:name w:val="Editor's Note"/>
    <w:basedOn w:val="Normal"/>
    <w:rsid w:val="00974BFC"/>
    <w:pPr>
      <w:keepLines/>
      <w:spacing w:after="180"/>
      <w:ind w:left="1135" w:hanging="851"/>
      <w:jc w:val="left"/>
    </w:pPr>
    <w:rPr>
      <w:color w:val="FF0000"/>
      <w:lang w:eastAsia="en-US"/>
    </w:rPr>
  </w:style>
  <w:style w:type="paragraph" w:styleId="ListBullet4">
    <w:name w:val="List Bullet 4"/>
    <w:basedOn w:val="ListBullet3"/>
    <w:rsid w:val="00974BFC"/>
    <w:pPr>
      <w:numPr>
        <w:numId w:val="8"/>
      </w:numPr>
    </w:pPr>
  </w:style>
  <w:style w:type="paragraph" w:styleId="ListBullet5">
    <w:name w:val="List Bullet 5"/>
    <w:basedOn w:val="ListBullet4"/>
    <w:rsid w:val="00974BFC"/>
    <w:pPr>
      <w:numPr>
        <w:numId w:val="4"/>
      </w:numPr>
    </w:pPr>
  </w:style>
  <w:style w:type="paragraph" w:styleId="Footer">
    <w:name w:val="footer"/>
    <w:basedOn w:val="Header"/>
    <w:link w:val="FooterChar"/>
    <w:rsid w:val="00974BFC"/>
    <w:pPr>
      <w:jc w:val="center"/>
    </w:pPr>
    <w:rPr>
      <w:i/>
      <w:iCs/>
    </w:rPr>
  </w:style>
  <w:style w:type="paragraph" w:customStyle="1" w:styleId="Reference">
    <w:name w:val="Reference"/>
    <w:basedOn w:val="Normal"/>
    <w:link w:val="ReferenceChar"/>
    <w:rsid w:val="00974BFC"/>
    <w:pPr>
      <w:numPr>
        <w:numId w:val="2"/>
      </w:numPr>
    </w:pPr>
  </w:style>
  <w:style w:type="paragraph" w:styleId="BalloonText">
    <w:name w:val="Balloon Text"/>
    <w:basedOn w:val="Normal"/>
    <w:semiHidden/>
    <w:rsid w:val="00974BFC"/>
    <w:rPr>
      <w:rFonts w:ascii="Tahoma" w:hAnsi="Tahoma" w:cs="Tahoma"/>
      <w:sz w:val="16"/>
      <w:szCs w:val="16"/>
    </w:rPr>
  </w:style>
  <w:style w:type="character" w:styleId="PageNumber">
    <w:name w:val="page number"/>
    <w:basedOn w:val="DefaultParagraphFont"/>
    <w:semiHidden/>
    <w:rsid w:val="00974BFC"/>
  </w:style>
  <w:style w:type="paragraph" w:styleId="BodyText">
    <w:name w:val="Body Text"/>
    <w:basedOn w:val="Normal"/>
    <w:link w:val="BodyTextChar"/>
    <w:rsid w:val="00974BFC"/>
  </w:style>
  <w:style w:type="character" w:styleId="Hyperlink">
    <w:name w:val="Hyperlink"/>
    <w:uiPriority w:val="99"/>
    <w:rsid w:val="00974BFC"/>
    <w:rPr>
      <w:color w:val="0000FF"/>
      <w:u w:val="single"/>
      <w:lang w:val="en-GB"/>
    </w:rPr>
  </w:style>
  <w:style w:type="character" w:styleId="FollowedHyperlink">
    <w:name w:val="FollowedHyperlink"/>
    <w:semiHidden/>
    <w:rsid w:val="00974BFC"/>
    <w:rPr>
      <w:color w:val="FF0000"/>
      <w:u w:val="single"/>
    </w:rPr>
  </w:style>
  <w:style w:type="character" w:styleId="CommentReference">
    <w:name w:val="annotation reference"/>
    <w:semiHidden/>
    <w:rsid w:val="00974BFC"/>
    <w:rPr>
      <w:sz w:val="16"/>
      <w:szCs w:val="16"/>
    </w:rPr>
  </w:style>
  <w:style w:type="paragraph" w:styleId="CommentText">
    <w:name w:val="annotation text"/>
    <w:basedOn w:val="Normal"/>
    <w:semiHidden/>
    <w:rsid w:val="00974BFC"/>
  </w:style>
  <w:style w:type="paragraph" w:styleId="CommentSubject">
    <w:name w:val="annotation subject"/>
    <w:basedOn w:val="CommentText"/>
    <w:next w:val="CommentText"/>
    <w:semiHidden/>
    <w:rsid w:val="00974BFC"/>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74BFC"/>
    <w:rPr>
      <w:rFonts w:ascii="Arial" w:eastAsia="Times New Roman" w:hAnsi="Arial" w:cs="Arial"/>
      <w:sz w:val="36"/>
      <w:szCs w:val="36"/>
      <w:lang w:val="en-GB" w:eastAsia="zh-CN"/>
    </w:rPr>
  </w:style>
  <w:style w:type="paragraph" w:customStyle="1" w:styleId="B1">
    <w:name w:val="B1"/>
    <w:basedOn w:val="List"/>
    <w:rsid w:val="00974BFC"/>
    <w:pPr>
      <w:spacing w:after="180"/>
      <w:jc w:val="left"/>
    </w:pPr>
    <w:rPr>
      <w:lang w:eastAsia="en-US"/>
    </w:rPr>
  </w:style>
  <w:style w:type="paragraph" w:customStyle="1" w:styleId="B2">
    <w:name w:val="B2"/>
    <w:basedOn w:val="List2"/>
    <w:rsid w:val="00974BFC"/>
    <w:pPr>
      <w:spacing w:after="180"/>
      <w:jc w:val="left"/>
    </w:pPr>
    <w:rPr>
      <w:lang w:eastAsia="en-US"/>
    </w:rPr>
  </w:style>
  <w:style w:type="paragraph" w:customStyle="1" w:styleId="B3">
    <w:name w:val="B3"/>
    <w:basedOn w:val="List3"/>
    <w:rsid w:val="00974BFC"/>
    <w:pPr>
      <w:spacing w:after="180"/>
      <w:jc w:val="left"/>
    </w:pPr>
    <w:rPr>
      <w:lang w:eastAsia="en-US"/>
    </w:rPr>
  </w:style>
  <w:style w:type="paragraph" w:customStyle="1" w:styleId="B4">
    <w:name w:val="B4"/>
    <w:basedOn w:val="List4"/>
    <w:rsid w:val="00974BFC"/>
    <w:pPr>
      <w:spacing w:after="180"/>
      <w:jc w:val="left"/>
    </w:pPr>
    <w:rPr>
      <w:lang w:eastAsia="en-US"/>
    </w:rPr>
  </w:style>
  <w:style w:type="paragraph" w:customStyle="1" w:styleId="Proposal">
    <w:name w:val="Proposal"/>
    <w:basedOn w:val="Normal"/>
    <w:rsid w:val="00974BFC"/>
    <w:pPr>
      <w:numPr>
        <w:numId w:val="3"/>
      </w:numPr>
      <w:tabs>
        <w:tab w:val="clear" w:pos="1304"/>
        <w:tab w:val="left" w:pos="1701"/>
      </w:tabs>
      <w:ind w:left="1701" w:hanging="1701"/>
    </w:pPr>
    <w:rPr>
      <w:b/>
      <w:bCs/>
    </w:rPr>
  </w:style>
  <w:style w:type="character" w:customStyle="1" w:styleId="BodyTextChar">
    <w:name w:val="Body Text Char"/>
    <w:link w:val="BodyText"/>
    <w:rsid w:val="00974BFC"/>
    <w:rPr>
      <w:rFonts w:ascii="Arial" w:eastAsia="Times New Roman" w:hAnsi="Arial"/>
      <w:lang w:val="en-GB" w:eastAsia="zh-CN"/>
    </w:rPr>
  </w:style>
  <w:style w:type="paragraph" w:customStyle="1" w:styleId="B5">
    <w:name w:val="B5"/>
    <w:basedOn w:val="List5"/>
    <w:rsid w:val="00974BFC"/>
    <w:pPr>
      <w:spacing w:after="180"/>
      <w:jc w:val="left"/>
    </w:pPr>
    <w:rPr>
      <w:lang w:eastAsia="en-US"/>
    </w:rPr>
  </w:style>
  <w:style w:type="paragraph" w:customStyle="1" w:styleId="EX">
    <w:name w:val="EX"/>
    <w:basedOn w:val="Normal"/>
    <w:rsid w:val="00974BFC"/>
    <w:pPr>
      <w:keepLines/>
      <w:spacing w:after="180"/>
      <w:ind w:left="1702" w:hanging="1418"/>
      <w:jc w:val="left"/>
    </w:pPr>
    <w:rPr>
      <w:lang w:eastAsia="en-US"/>
    </w:rPr>
  </w:style>
  <w:style w:type="paragraph" w:customStyle="1" w:styleId="EW">
    <w:name w:val="EW"/>
    <w:basedOn w:val="EX"/>
    <w:rsid w:val="00974BFC"/>
    <w:pPr>
      <w:spacing w:after="0"/>
    </w:pPr>
  </w:style>
  <w:style w:type="paragraph" w:customStyle="1" w:styleId="TAL">
    <w:name w:val="TAL"/>
    <w:basedOn w:val="Normal"/>
    <w:rsid w:val="00974BFC"/>
    <w:pPr>
      <w:keepNext/>
      <w:keepLines/>
      <w:spacing w:after="0"/>
      <w:jc w:val="left"/>
    </w:pPr>
    <w:rPr>
      <w:sz w:val="18"/>
      <w:lang w:eastAsia="en-US"/>
    </w:rPr>
  </w:style>
  <w:style w:type="paragraph" w:customStyle="1" w:styleId="TAC">
    <w:name w:val="TAC"/>
    <w:basedOn w:val="TAL"/>
    <w:rsid w:val="00974BFC"/>
    <w:pPr>
      <w:jc w:val="center"/>
    </w:pPr>
  </w:style>
  <w:style w:type="paragraph" w:customStyle="1" w:styleId="TAH">
    <w:name w:val="TAH"/>
    <w:basedOn w:val="TAC"/>
    <w:link w:val="TAHCar"/>
    <w:rsid w:val="00974BFC"/>
    <w:rPr>
      <w:b/>
    </w:rPr>
  </w:style>
  <w:style w:type="paragraph" w:customStyle="1" w:styleId="TAN">
    <w:name w:val="TAN"/>
    <w:basedOn w:val="TAL"/>
    <w:rsid w:val="00974BFC"/>
    <w:pPr>
      <w:ind w:left="851" w:hanging="851"/>
    </w:pPr>
  </w:style>
  <w:style w:type="paragraph" w:customStyle="1" w:styleId="TAR">
    <w:name w:val="TAR"/>
    <w:basedOn w:val="TAL"/>
    <w:rsid w:val="00974BFC"/>
    <w:pPr>
      <w:jc w:val="right"/>
    </w:pPr>
  </w:style>
  <w:style w:type="paragraph" w:customStyle="1" w:styleId="TH">
    <w:name w:val="TH"/>
    <w:basedOn w:val="Normal"/>
    <w:rsid w:val="00974BFC"/>
    <w:pPr>
      <w:keepNext/>
      <w:keepLines/>
      <w:spacing w:before="60" w:after="180"/>
      <w:jc w:val="center"/>
    </w:pPr>
    <w:rPr>
      <w:b/>
      <w:lang w:eastAsia="en-US"/>
    </w:rPr>
  </w:style>
  <w:style w:type="paragraph" w:customStyle="1" w:styleId="TF">
    <w:name w:val="TF"/>
    <w:aliases w:val="left"/>
    <w:basedOn w:val="TH"/>
    <w:link w:val="TFChar"/>
    <w:rsid w:val="00974BFC"/>
    <w:pPr>
      <w:keepNext w:val="0"/>
      <w:spacing w:before="0" w:after="240"/>
    </w:pPr>
  </w:style>
  <w:style w:type="paragraph" w:customStyle="1" w:styleId="TT">
    <w:name w:val="TT"/>
    <w:basedOn w:val="Heading1"/>
    <w:next w:val="Normal"/>
    <w:rsid w:val="00974BFC"/>
    <w:pPr>
      <w:numPr>
        <w:numId w:val="0"/>
      </w:numPr>
      <w:ind w:left="1134" w:hanging="1134"/>
      <w:outlineLvl w:val="9"/>
    </w:pPr>
    <w:rPr>
      <w:rFonts w:cs="Times New Roman"/>
      <w:szCs w:val="20"/>
      <w:lang w:eastAsia="en-US"/>
    </w:rPr>
  </w:style>
  <w:style w:type="paragraph" w:customStyle="1" w:styleId="ZA">
    <w:name w:val="ZA"/>
    <w:rsid w:val="00974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74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74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74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74BFC"/>
  </w:style>
  <w:style w:type="paragraph" w:customStyle="1" w:styleId="ZH">
    <w:name w:val="ZH"/>
    <w:rsid w:val="00974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74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74BFC"/>
    <w:pPr>
      <w:framePr w:hRule="auto" w:wrap="notBeside" w:y="852"/>
    </w:pPr>
    <w:rPr>
      <w:i w:val="0"/>
      <w:sz w:val="40"/>
    </w:rPr>
  </w:style>
  <w:style w:type="paragraph" w:customStyle="1" w:styleId="ZU">
    <w:name w:val="ZU"/>
    <w:rsid w:val="00974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74BFC"/>
    <w:pPr>
      <w:framePr w:wrap="notBeside" w:y="16161"/>
    </w:pPr>
  </w:style>
  <w:style w:type="paragraph" w:customStyle="1" w:styleId="FP">
    <w:name w:val="FP"/>
    <w:basedOn w:val="Normal"/>
    <w:rsid w:val="00974BFC"/>
    <w:pPr>
      <w:spacing w:after="0"/>
      <w:jc w:val="left"/>
    </w:pPr>
    <w:rPr>
      <w:lang w:eastAsia="en-US"/>
    </w:rPr>
  </w:style>
  <w:style w:type="paragraph" w:customStyle="1" w:styleId="Observation">
    <w:name w:val="Observation"/>
    <w:basedOn w:val="Proposal"/>
    <w:qFormat/>
    <w:rsid w:val="00974BFC"/>
    <w:pPr>
      <w:numPr>
        <w:numId w:val="13"/>
      </w:numPr>
      <w:ind w:left="1701" w:hanging="1701"/>
    </w:pPr>
  </w:style>
  <w:style w:type="paragraph" w:styleId="TableofFigures">
    <w:name w:val="table of figures"/>
    <w:basedOn w:val="Normal"/>
    <w:next w:val="Normal"/>
    <w:uiPriority w:val="99"/>
    <w:rsid w:val="00974BFC"/>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ListParagraphChar">
    <w:name w:val="List Paragraph Char"/>
    <w:link w:val="ListParagraph"/>
    <w:uiPriority w:val="34"/>
    <w:locked/>
    <w:rsid w:val="004C7924"/>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AH/NR_AH_1701/Repor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SAQRZK7RPU5V-1-16369</_dlc_DocId>
    <TaxCatchAll xmlns="08b2df90-05d3-4030-90d4-c9feeb4a1cd9">
      <Value>32</Value>
      <Value>31</Value>
      <Value>30</Value>
      <Value>2</Value>
      <Value>1</Value>
    </TaxCatchAll>
    <_dlc_DocIdUrl xmlns="08b2df90-05d3-4030-90d4-c9feeb4a1cd9">
      <Url>https://ericoll.internal.ericsson.com/sites/NSA/_layouts/DocIdRedir.aspx?ID=SAQRZK7RPU5V-1-16369</Url>
      <Description>SAQRZK7RPU5V-1-16369</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08895-6B05-44FC-A115-F20A223F1131}"/>
</file>

<file path=customXml/itemProps2.xml><?xml version="1.0" encoding="utf-8"?>
<ds:datastoreItem xmlns:ds="http://schemas.openxmlformats.org/officeDocument/2006/customXml" ds:itemID="{9D5B5D8F-E697-43FE-AE05-D423B46FB953}"/>
</file>

<file path=customXml/itemProps3.xml><?xml version="1.0" encoding="utf-8"?>
<ds:datastoreItem xmlns:ds="http://schemas.openxmlformats.org/officeDocument/2006/customXml" ds:itemID="{4FA5BE0A-3EA8-4C1F-A207-9DB862A3FA0D}"/>
</file>

<file path=customXml/itemProps4.xml><?xml version="1.0" encoding="utf-8"?>
<ds:datastoreItem xmlns:ds="http://schemas.openxmlformats.org/officeDocument/2006/customXml" ds:itemID="{66990CC6-4011-44F7-94D9-55D75BF5F549}"/>
</file>

<file path=customXml/itemProps5.xml><?xml version="1.0" encoding="utf-8"?>
<ds:datastoreItem xmlns:ds="http://schemas.openxmlformats.org/officeDocument/2006/customXml" ds:itemID="{314654AA-20C7-40E7-8CE0-9B50F80753CB}"/>
</file>

<file path=customXml/itemProps6.xml><?xml version="1.0" encoding="utf-8"?>
<ds:datastoreItem xmlns:ds="http://schemas.openxmlformats.org/officeDocument/2006/customXml" ds:itemID="{27471B53-B788-4407-B2FB-0999A31802DA}"/>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3</Pages>
  <Words>1197</Words>
  <Characters>6347</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3</cp:revision>
  <cp:lastPrinted>2008-01-31T07:09:00Z</cp:lastPrinted>
  <dcterms:created xsi:type="dcterms:W3CDTF">2017-02-03T12:05:00Z</dcterms:created>
  <dcterms:modified xsi:type="dcterms:W3CDTF">2017-02-03T15:13:00Z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a63c60c4-b943-430a-aa7f-893a8db6d777</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